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C89D48" w14:textId="65AF94C6" w:rsidR="00D0696D" w:rsidRPr="006C5AE7" w:rsidRDefault="00D0696D" w:rsidP="00D0696D">
      <w:pPr>
        <w:pStyle w:val="CRCoverPage"/>
        <w:tabs>
          <w:tab w:val="right" w:pos="9639"/>
        </w:tabs>
        <w:spacing w:after="0"/>
        <w:rPr>
          <w:b/>
          <w:bCs/>
          <w:i/>
          <w:noProof/>
          <w:sz w:val="28"/>
          <w:lang w:val="en-FI"/>
        </w:rPr>
      </w:pPr>
      <w:bookmarkStart w:id="0" w:name="_Hlk135788565"/>
      <w:bookmarkStart w:id="1" w:name="_Toc146781687"/>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800E83">
        <w:rPr>
          <w:b/>
          <w:bCs/>
          <w:noProof/>
          <w:sz w:val="24"/>
        </w:rPr>
        <w:t>3GPP TSG-RAN WG2 Meeting #1</w:t>
      </w:r>
      <w:r>
        <w:rPr>
          <w:b/>
          <w:bCs/>
          <w:noProof/>
          <w:sz w:val="24"/>
        </w:rPr>
        <w:t>2</w:t>
      </w:r>
      <w:r w:rsidR="00FA3547">
        <w:rPr>
          <w:b/>
          <w:bCs/>
          <w:noProof/>
          <w:sz w:val="24"/>
          <w:lang w:val="en-FI"/>
        </w:rPr>
        <w:t>4</w:t>
      </w:r>
      <w:r>
        <w:rPr>
          <w:b/>
          <w:i/>
          <w:noProof/>
          <w:sz w:val="28"/>
        </w:rPr>
        <w:tab/>
      </w:r>
      <w:r w:rsidR="00F17F0C" w:rsidRPr="00F17F0C">
        <w:rPr>
          <w:rFonts w:cs="Arial"/>
          <w:b/>
          <w:bCs/>
          <w:sz w:val="26"/>
          <w:szCs w:val="26"/>
        </w:rPr>
        <w:t>R2-2313507</w:t>
      </w:r>
    </w:p>
    <w:p w14:paraId="2546B816" w14:textId="3E7DC0E0" w:rsidR="00D0696D" w:rsidRPr="006C5AE7" w:rsidRDefault="00FA3547" w:rsidP="00D0696D">
      <w:pPr>
        <w:pStyle w:val="CRCoverPage"/>
        <w:outlineLvl w:val="0"/>
        <w:rPr>
          <w:b/>
          <w:noProof/>
          <w:sz w:val="24"/>
          <w:lang w:val="en-FI"/>
        </w:rPr>
      </w:pPr>
      <w:r>
        <w:rPr>
          <w:b/>
          <w:noProof/>
          <w:sz w:val="24"/>
          <w:lang w:val="en-FI"/>
        </w:rPr>
        <w:t>Chicago</w:t>
      </w:r>
      <w:r w:rsidR="00D0696D" w:rsidRPr="005C0472">
        <w:rPr>
          <w:b/>
          <w:noProof/>
          <w:sz w:val="24"/>
        </w:rPr>
        <w:t xml:space="preserve">, </w:t>
      </w:r>
      <w:r>
        <w:rPr>
          <w:b/>
          <w:noProof/>
          <w:sz w:val="24"/>
          <w:lang w:val="en-FI"/>
        </w:rPr>
        <w:t>USA</w:t>
      </w:r>
      <w:r w:rsidR="00D0696D" w:rsidRPr="005C0472">
        <w:rPr>
          <w:b/>
          <w:noProof/>
          <w:sz w:val="24"/>
        </w:rPr>
        <w:t xml:space="preserve">, </w:t>
      </w:r>
      <w:r>
        <w:rPr>
          <w:b/>
          <w:noProof/>
          <w:sz w:val="24"/>
          <w:lang w:val="en-FI"/>
        </w:rPr>
        <w:t>13</w:t>
      </w:r>
      <w:r w:rsidR="00D0696D" w:rsidRPr="005C0472">
        <w:rPr>
          <w:b/>
          <w:noProof/>
          <w:sz w:val="24"/>
        </w:rPr>
        <w:t xml:space="preserve"> – 1</w:t>
      </w:r>
      <w:r>
        <w:rPr>
          <w:b/>
          <w:noProof/>
          <w:sz w:val="24"/>
          <w:lang w:val="en-FI"/>
        </w:rPr>
        <w:t>7</w:t>
      </w:r>
      <w:r w:rsidR="00D0696D" w:rsidRPr="005C0472">
        <w:rPr>
          <w:b/>
          <w:noProof/>
          <w:sz w:val="24"/>
        </w:rPr>
        <w:t xml:space="preserve"> </w:t>
      </w:r>
      <w:r>
        <w:rPr>
          <w:b/>
          <w:noProof/>
          <w:sz w:val="24"/>
          <w:lang w:val="en-FI"/>
        </w:rPr>
        <w:t>November</w:t>
      </w:r>
      <w:r w:rsidR="00D0696D" w:rsidRPr="005C0472">
        <w:rPr>
          <w:b/>
          <w:noProof/>
          <w:sz w:val="24"/>
        </w:rPr>
        <w:t xml:space="preserve"> 2023</w:t>
      </w:r>
      <w:r w:rsidR="00D0696D">
        <w:rPr>
          <w:b/>
          <w:noProof/>
          <w:sz w:val="24"/>
          <w:lang w:val="en-FI"/>
        </w:rPr>
        <w:t xml:space="preserve">        </w:t>
      </w:r>
      <w:r w:rsidR="00F17F0C">
        <w:rPr>
          <w:b/>
          <w:noProof/>
          <w:sz w:val="24"/>
          <w:lang w:val="en-FI"/>
        </w:rPr>
        <w:t xml:space="preserve">            (Revision of </w:t>
      </w:r>
      <w:r w:rsidR="00F17F0C" w:rsidRPr="00295427">
        <w:rPr>
          <w:rFonts w:cs="Arial"/>
          <w:b/>
          <w:bCs/>
          <w:color w:val="000000" w:themeColor="text1"/>
          <w:sz w:val="26"/>
          <w:szCs w:val="26"/>
        </w:rPr>
        <w:t>R2-2312594</w:t>
      </w:r>
      <w:r w:rsidR="00F17F0C">
        <w:rPr>
          <w:b/>
          <w:noProof/>
          <w:sz w:val="24"/>
          <w:lang w:val="en-FI"/>
        </w:rPr>
        <w:t>)</w:t>
      </w:r>
      <w:r w:rsidR="00D0696D">
        <w:rPr>
          <w:b/>
          <w:noProof/>
          <w:sz w:val="24"/>
          <w:lang w:val="en-FI"/>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0696D" w14:paraId="1600DBE9" w14:textId="77777777" w:rsidTr="00112EBF">
        <w:tc>
          <w:tcPr>
            <w:tcW w:w="9641" w:type="dxa"/>
            <w:gridSpan w:val="9"/>
            <w:tcBorders>
              <w:top w:val="single" w:sz="4" w:space="0" w:color="auto"/>
              <w:left w:val="single" w:sz="4" w:space="0" w:color="auto"/>
              <w:right w:val="single" w:sz="4" w:space="0" w:color="auto"/>
            </w:tcBorders>
          </w:tcPr>
          <w:p w14:paraId="2510F12C" w14:textId="77777777" w:rsidR="00D0696D" w:rsidRDefault="00D0696D" w:rsidP="00112EBF">
            <w:pPr>
              <w:pStyle w:val="CRCoverPage"/>
              <w:spacing w:after="0"/>
              <w:jc w:val="right"/>
              <w:rPr>
                <w:i/>
                <w:noProof/>
              </w:rPr>
            </w:pPr>
            <w:r>
              <w:rPr>
                <w:i/>
                <w:noProof/>
                <w:sz w:val="14"/>
              </w:rPr>
              <w:t>CR-Form-v12.2</w:t>
            </w:r>
          </w:p>
        </w:tc>
      </w:tr>
      <w:tr w:rsidR="00D0696D" w14:paraId="5AFEA67E" w14:textId="77777777" w:rsidTr="00112EBF">
        <w:tc>
          <w:tcPr>
            <w:tcW w:w="9641" w:type="dxa"/>
            <w:gridSpan w:val="9"/>
            <w:tcBorders>
              <w:left w:val="single" w:sz="4" w:space="0" w:color="auto"/>
              <w:right w:val="single" w:sz="4" w:space="0" w:color="auto"/>
            </w:tcBorders>
          </w:tcPr>
          <w:p w14:paraId="3A013297" w14:textId="77777777" w:rsidR="00D0696D" w:rsidRDefault="00D0696D" w:rsidP="00112EBF">
            <w:pPr>
              <w:pStyle w:val="CRCoverPage"/>
              <w:spacing w:after="0"/>
              <w:jc w:val="center"/>
              <w:rPr>
                <w:noProof/>
              </w:rPr>
            </w:pPr>
            <w:r>
              <w:rPr>
                <w:b/>
                <w:noProof/>
                <w:sz w:val="32"/>
              </w:rPr>
              <w:t>CHANGE REQUEST</w:t>
            </w:r>
          </w:p>
        </w:tc>
      </w:tr>
      <w:tr w:rsidR="00D0696D" w14:paraId="78C33401" w14:textId="77777777" w:rsidTr="00112EBF">
        <w:tc>
          <w:tcPr>
            <w:tcW w:w="9641" w:type="dxa"/>
            <w:gridSpan w:val="9"/>
            <w:tcBorders>
              <w:left w:val="single" w:sz="4" w:space="0" w:color="auto"/>
              <w:right w:val="single" w:sz="4" w:space="0" w:color="auto"/>
            </w:tcBorders>
          </w:tcPr>
          <w:p w14:paraId="76460F3B" w14:textId="77777777" w:rsidR="00D0696D" w:rsidRDefault="00D0696D" w:rsidP="00112EBF">
            <w:pPr>
              <w:pStyle w:val="CRCoverPage"/>
              <w:spacing w:after="0"/>
              <w:rPr>
                <w:noProof/>
                <w:sz w:val="8"/>
                <w:szCs w:val="8"/>
              </w:rPr>
            </w:pPr>
          </w:p>
        </w:tc>
      </w:tr>
      <w:tr w:rsidR="00D0696D" w14:paraId="515969EC" w14:textId="77777777" w:rsidTr="00112EBF">
        <w:tc>
          <w:tcPr>
            <w:tcW w:w="142" w:type="dxa"/>
            <w:tcBorders>
              <w:left w:val="single" w:sz="4" w:space="0" w:color="auto"/>
            </w:tcBorders>
          </w:tcPr>
          <w:p w14:paraId="73AF0804" w14:textId="77777777" w:rsidR="00D0696D" w:rsidRDefault="00D0696D" w:rsidP="00112EBF">
            <w:pPr>
              <w:pStyle w:val="CRCoverPage"/>
              <w:spacing w:after="0"/>
              <w:jc w:val="right"/>
              <w:rPr>
                <w:noProof/>
              </w:rPr>
            </w:pPr>
          </w:p>
        </w:tc>
        <w:tc>
          <w:tcPr>
            <w:tcW w:w="1559" w:type="dxa"/>
            <w:shd w:val="pct30" w:color="FFFF00" w:fill="auto"/>
          </w:tcPr>
          <w:p w14:paraId="1CD372D2" w14:textId="77777777" w:rsidR="00D0696D" w:rsidRPr="00410371" w:rsidRDefault="00D0696D" w:rsidP="00112EBF">
            <w:pPr>
              <w:pStyle w:val="CRCoverPage"/>
              <w:spacing w:after="0"/>
              <w:jc w:val="right"/>
              <w:rPr>
                <w:b/>
                <w:noProof/>
                <w:sz w:val="28"/>
              </w:rPr>
            </w:pPr>
            <w:r w:rsidRPr="00E2097B">
              <w:rPr>
                <w:b/>
                <w:noProof/>
                <w:sz w:val="28"/>
              </w:rPr>
              <w:t>38.331</w:t>
            </w:r>
          </w:p>
        </w:tc>
        <w:tc>
          <w:tcPr>
            <w:tcW w:w="709" w:type="dxa"/>
          </w:tcPr>
          <w:p w14:paraId="76E8B562" w14:textId="77777777" w:rsidR="00D0696D" w:rsidRDefault="00D0696D" w:rsidP="00112EBF">
            <w:pPr>
              <w:pStyle w:val="CRCoverPage"/>
              <w:spacing w:after="0"/>
              <w:jc w:val="center"/>
              <w:rPr>
                <w:noProof/>
              </w:rPr>
            </w:pPr>
            <w:r>
              <w:rPr>
                <w:b/>
                <w:noProof/>
                <w:sz w:val="28"/>
              </w:rPr>
              <w:t>CR</w:t>
            </w:r>
          </w:p>
        </w:tc>
        <w:tc>
          <w:tcPr>
            <w:tcW w:w="1276" w:type="dxa"/>
            <w:shd w:val="pct30" w:color="FFFF00" w:fill="auto"/>
          </w:tcPr>
          <w:p w14:paraId="58835B4C" w14:textId="77777777" w:rsidR="00D0696D" w:rsidRPr="00991F07" w:rsidRDefault="00D0696D" w:rsidP="00112EBF">
            <w:pPr>
              <w:pStyle w:val="CRCoverPage"/>
              <w:spacing w:after="0"/>
              <w:rPr>
                <w:b/>
                <w:bCs/>
                <w:noProof/>
                <w:sz w:val="28"/>
                <w:szCs w:val="28"/>
              </w:rPr>
            </w:pPr>
            <w:r>
              <w:rPr>
                <w:b/>
                <w:bCs/>
                <w:sz w:val="28"/>
                <w:szCs w:val="28"/>
              </w:rPr>
              <w:t>-</w:t>
            </w:r>
          </w:p>
        </w:tc>
        <w:tc>
          <w:tcPr>
            <w:tcW w:w="709" w:type="dxa"/>
          </w:tcPr>
          <w:p w14:paraId="425265A0" w14:textId="77777777" w:rsidR="00D0696D" w:rsidRDefault="00D0696D" w:rsidP="00112EBF">
            <w:pPr>
              <w:pStyle w:val="CRCoverPage"/>
              <w:tabs>
                <w:tab w:val="right" w:pos="625"/>
              </w:tabs>
              <w:spacing w:after="0"/>
              <w:jc w:val="center"/>
              <w:rPr>
                <w:noProof/>
              </w:rPr>
            </w:pPr>
            <w:r>
              <w:rPr>
                <w:b/>
                <w:bCs/>
                <w:noProof/>
                <w:sz w:val="28"/>
              </w:rPr>
              <w:t>rev</w:t>
            </w:r>
          </w:p>
        </w:tc>
        <w:tc>
          <w:tcPr>
            <w:tcW w:w="992" w:type="dxa"/>
            <w:shd w:val="pct30" w:color="FFFF00" w:fill="auto"/>
          </w:tcPr>
          <w:p w14:paraId="6E117DFE" w14:textId="77777777" w:rsidR="00D0696D" w:rsidRPr="00991F07" w:rsidRDefault="00D0696D" w:rsidP="00112EBF">
            <w:pPr>
              <w:pStyle w:val="CRCoverPage"/>
              <w:spacing w:after="0"/>
              <w:jc w:val="center"/>
              <w:rPr>
                <w:b/>
                <w:bCs/>
                <w:noProof/>
              </w:rPr>
            </w:pPr>
            <w:r w:rsidRPr="00991F07">
              <w:rPr>
                <w:b/>
                <w:bCs/>
                <w:sz w:val="28"/>
                <w:szCs w:val="28"/>
              </w:rPr>
              <w:t>-</w:t>
            </w:r>
          </w:p>
        </w:tc>
        <w:tc>
          <w:tcPr>
            <w:tcW w:w="2410" w:type="dxa"/>
          </w:tcPr>
          <w:p w14:paraId="301B756E" w14:textId="77777777" w:rsidR="00D0696D" w:rsidRDefault="00D0696D" w:rsidP="00112EB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74D60D" w14:textId="77777777" w:rsidR="00D0696D" w:rsidRPr="00991F07" w:rsidRDefault="00D0696D" w:rsidP="00112EBF">
            <w:pPr>
              <w:pStyle w:val="CRCoverPage"/>
              <w:spacing w:after="0"/>
              <w:jc w:val="center"/>
              <w:rPr>
                <w:b/>
                <w:bCs/>
                <w:noProof/>
                <w:sz w:val="28"/>
              </w:rPr>
            </w:pPr>
            <w:r w:rsidRPr="00E2097B">
              <w:rPr>
                <w:b/>
                <w:bCs/>
                <w:noProof/>
                <w:sz w:val="28"/>
              </w:rPr>
              <w:t>17.</w:t>
            </w:r>
            <w:r>
              <w:rPr>
                <w:b/>
                <w:bCs/>
                <w:noProof/>
                <w:sz w:val="28"/>
              </w:rPr>
              <w:t>6</w:t>
            </w:r>
            <w:r w:rsidRPr="00E2097B">
              <w:rPr>
                <w:b/>
                <w:bCs/>
                <w:noProof/>
                <w:sz w:val="28"/>
              </w:rPr>
              <w:t>.0</w:t>
            </w:r>
          </w:p>
        </w:tc>
        <w:tc>
          <w:tcPr>
            <w:tcW w:w="143" w:type="dxa"/>
            <w:tcBorders>
              <w:right w:val="single" w:sz="4" w:space="0" w:color="auto"/>
            </w:tcBorders>
          </w:tcPr>
          <w:p w14:paraId="25448971" w14:textId="77777777" w:rsidR="00D0696D" w:rsidRDefault="00D0696D" w:rsidP="00112EBF">
            <w:pPr>
              <w:pStyle w:val="CRCoverPage"/>
              <w:spacing w:after="0"/>
              <w:rPr>
                <w:noProof/>
              </w:rPr>
            </w:pPr>
          </w:p>
        </w:tc>
      </w:tr>
      <w:tr w:rsidR="00D0696D" w14:paraId="5FFBBD5F" w14:textId="77777777" w:rsidTr="00112EBF">
        <w:tc>
          <w:tcPr>
            <w:tcW w:w="9641" w:type="dxa"/>
            <w:gridSpan w:val="9"/>
            <w:tcBorders>
              <w:left w:val="single" w:sz="4" w:space="0" w:color="auto"/>
              <w:right w:val="single" w:sz="4" w:space="0" w:color="auto"/>
            </w:tcBorders>
          </w:tcPr>
          <w:p w14:paraId="6E417393" w14:textId="77777777" w:rsidR="00D0696D" w:rsidRDefault="00D0696D" w:rsidP="00112EBF">
            <w:pPr>
              <w:pStyle w:val="CRCoverPage"/>
              <w:spacing w:after="0"/>
              <w:rPr>
                <w:noProof/>
              </w:rPr>
            </w:pPr>
          </w:p>
        </w:tc>
      </w:tr>
      <w:tr w:rsidR="00D0696D" w14:paraId="3376F098" w14:textId="77777777" w:rsidTr="00112EBF">
        <w:tc>
          <w:tcPr>
            <w:tcW w:w="9641" w:type="dxa"/>
            <w:gridSpan w:val="9"/>
            <w:tcBorders>
              <w:top w:val="single" w:sz="4" w:space="0" w:color="auto"/>
            </w:tcBorders>
          </w:tcPr>
          <w:p w14:paraId="579CBFCD" w14:textId="77777777" w:rsidR="00D0696D" w:rsidRPr="00F25D98" w:rsidRDefault="00D0696D" w:rsidP="00112EB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D0696D" w14:paraId="04B32994" w14:textId="77777777" w:rsidTr="00112EBF">
        <w:tc>
          <w:tcPr>
            <w:tcW w:w="9641" w:type="dxa"/>
            <w:gridSpan w:val="9"/>
          </w:tcPr>
          <w:p w14:paraId="74F8B7E1" w14:textId="77777777" w:rsidR="00D0696D" w:rsidRDefault="00D0696D" w:rsidP="00112EBF">
            <w:pPr>
              <w:pStyle w:val="CRCoverPage"/>
              <w:spacing w:after="0"/>
              <w:rPr>
                <w:noProof/>
                <w:sz w:val="8"/>
                <w:szCs w:val="8"/>
              </w:rPr>
            </w:pPr>
          </w:p>
        </w:tc>
      </w:tr>
    </w:tbl>
    <w:p w14:paraId="684EC989" w14:textId="77777777" w:rsidR="00D0696D" w:rsidRDefault="00D0696D" w:rsidP="00D0696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0696D" w14:paraId="2EC2C08A" w14:textId="77777777" w:rsidTr="00112EBF">
        <w:tc>
          <w:tcPr>
            <w:tcW w:w="2835" w:type="dxa"/>
          </w:tcPr>
          <w:p w14:paraId="31968482" w14:textId="77777777" w:rsidR="00D0696D" w:rsidRDefault="00D0696D" w:rsidP="00112EBF">
            <w:pPr>
              <w:pStyle w:val="CRCoverPage"/>
              <w:tabs>
                <w:tab w:val="right" w:pos="2751"/>
              </w:tabs>
              <w:spacing w:after="0"/>
              <w:rPr>
                <w:b/>
                <w:i/>
                <w:noProof/>
              </w:rPr>
            </w:pPr>
            <w:r>
              <w:rPr>
                <w:b/>
                <w:i/>
                <w:noProof/>
              </w:rPr>
              <w:t>Proposed change affects:</w:t>
            </w:r>
          </w:p>
        </w:tc>
        <w:tc>
          <w:tcPr>
            <w:tcW w:w="1418" w:type="dxa"/>
          </w:tcPr>
          <w:p w14:paraId="76662CBD" w14:textId="77777777" w:rsidR="00D0696D" w:rsidRDefault="00D0696D" w:rsidP="00112EB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CF53BC" w14:textId="77777777" w:rsidR="00D0696D" w:rsidRDefault="00D0696D" w:rsidP="00112EBF">
            <w:pPr>
              <w:pStyle w:val="CRCoverPage"/>
              <w:spacing w:after="0"/>
              <w:jc w:val="center"/>
              <w:rPr>
                <w:b/>
                <w:caps/>
                <w:noProof/>
              </w:rPr>
            </w:pPr>
          </w:p>
        </w:tc>
        <w:tc>
          <w:tcPr>
            <w:tcW w:w="709" w:type="dxa"/>
            <w:tcBorders>
              <w:left w:val="single" w:sz="4" w:space="0" w:color="auto"/>
            </w:tcBorders>
          </w:tcPr>
          <w:p w14:paraId="54CC1D8D" w14:textId="77777777" w:rsidR="00D0696D" w:rsidRDefault="00D0696D" w:rsidP="00112EB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96844A" w14:textId="77777777" w:rsidR="00D0696D" w:rsidRDefault="00D0696D" w:rsidP="00112EBF">
            <w:pPr>
              <w:pStyle w:val="CRCoverPage"/>
              <w:spacing w:after="0"/>
              <w:jc w:val="center"/>
              <w:rPr>
                <w:b/>
                <w:caps/>
                <w:noProof/>
              </w:rPr>
            </w:pPr>
            <w:r>
              <w:rPr>
                <w:b/>
                <w:caps/>
                <w:noProof/>
              </w:rPr>
              <w:t>X</w:t>
            </w:r>
          </w:p>
        </w:tc>
        <w:tc>
          <w:tcPr>
            <w:tcW w:w="2126" w:type="dxa"/>
          </w:tcPr>
          <w:p w14:paraId="6A5DCB18" w14:textId="77777777" w:rsidR="00D0696D" w:rsidRDefault="00D0696D" w:rsidP="00112EB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454B1C" w14:textId="77777777" w:rsidR="00D0696D" w:rsidRDefault="00D0696D" w:rsidP="00112EBF">
            <w:pPr>
              <w:pStyle w:val="CRCoverPage"/>
              <w:spacing w:after="0"/>
              <w:jc w:val="center"/>
              <w:rPr>
                <w:b/>
                <w:caps/>
                <w:noProof/>
              </w:rPr>
            </w:pPr>
            <w:r>
              <w:rPr>
                <w:b/>
                <w:caps/>
                <w:noProof/>
              </w:rPr>
              <w:t>X</w:t>
            </w:r>
          </w:p>
        </w:tc>
        <w:tc>
          <w:tcPr>
            <w:tcW w:w="1418" w:type="dxa"/>
            <w:tcBorders>
              <w:left w:val="nil"/>
            </w:tcBorders>
          </w:tcPr>
          <w:p w14:paraId="1C5F4086" w14:textId="77777777" w:rsidR="00D0696D" w:rsidRDefault="00D0696D" w:rsidP="00112EB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3B15DF" w14:textId="77777777" w:rsidR="00D0696D" w:rsidRDefault="00D0696D" w:rsidP="00112EBF">
            <w:pPr>
              <w:pStyle w:val="CRCoverPage"/>
              <w:spacing w:after="0"/>
              <w:jc w:val="center"/>
              <w:rPr>
                <w:b/>
                <w:bCs/>
                <w:caps/>
                <w:noProof/>
              </w:rPr>
            </w:pPr>
          </w:p>
        </w:tc>
      </w:tr>
    </w:tbl>
    <w:p w14:paraId="00612E47" w14:textId="77777777" w:rsidR="00D0696D" w:rsidRDefault="00D0696D" w:rsidP="00D0696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0696D" w14:paraId="43C803E2" w14:textId="77777777" w:rsidTr="00112EBF">
        <w:tc>
          <w:tcPr>
            <w:tcW w:w="9640" w:type="dxa"/>
            <w:gridSpan w:val="11"/>
          </w:tcPr>
          <w:p w14:paraId="2B38F97D" w14:textId="77777777" w:rsidR="00D0696D" w:rsidRDefault="00D0696D" w:rsidP="00112EBF">
            <w:pPr>
              <w:pStyle w:val="CRCoverPage"/>
              <w:spacing w:after="0"/>
              <w:rPr>
                <w:noProof/>
                <w:sz w:val="8"/>
                <w:szCs w:val="8"/>
              </w:rPr>
            </w:pPr>
          </w:p>
        </w:tc>
      </w:tr>
      <w:tr w:rsidR="00D0696D" w14:paraId="005038A0" w14:textId="77777777" w:rsidTr="00112EBF">
        <w:tc>
          <w:tcPr>
            <w:tcW w:w="1843" w:type="dxa"/>
            <w:tcBorders>
              <w:top w:val="single" w:sz="4" w:space="0" w:color="auto"/>
              <w:left w:val="single" w:sz="4" w:space="0" w:color="auto"/>
            </w:tcBorders>
          </w:tcPr>
          <w:p w14:paraId="6B49C44C" w14:textId="77777777" w:rsidR="00D0696D" w:rsidRDefault="00D0696D" w:rsidP="00112EB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FC9797" w14:textId="2AAA192D" w:rsidR="00D0696D" w:rsidRPr="000A2E45" w:rsidRDefault="00D0696D" w:rsidP="000A2E45">
            <w:pPr>
              <w:pStyle w:val="CRCoverPage"/>
              <w:spacing w:after="0"/>
              <w:rPr>
                <w:noProof/>
                <w:lang w:val="en-FI"/>
              </w:rPr>
            </w:pPr>
            <w:r w:rsidRPr="00E2097B">
              <w:t>PTM retransmission reception for multicast DRX with HARQ feedback disabled</w:t>
            </w:r>
            <w:r w:rsidR="00AC47E8">
              <w:rPr>
                <w:lang w:val="en-FI"/>
              </w:rPr>
              <w:t>-</w:t>
            </w:r>
            <w:r w:rsidR="000A2E45">
              <w:rPr>
                <w:lang w:val="en-FI"/>
              </w:rPr>
              <w:t xml:space="preserve"> </w:t>
            </w:r>
            <w:r w:rsidR="00AC47E8">
              <w:rPr>
                <w:lang w:val="en-FI"/>
              </w:rPr>
              <w:t xml:space="preserve">UE capability bit </w:t>
            </w:r>
            <w:r w:rsidR="000A2E45">
              <w:rPr>
                <w:lang w:eastAsia="fr-FR"/>
              </w:rPr>
              <w:t>[</w:t>
            </w:r>
            <w:proofErr w:type="spellStart"/>
            <w:r w:rsidR="000A2E45">
              <w:rPr>
                <w:lang w:eastAsia="fr-FR"/>
              </w:rPr>
              <w:t>PTM_ReTx_Mcast</w:t>
            </w:r>
            <w:proofErr w:type="spellEnd"/>
            <w:r w:rsidR="000A2E45">
              <w:rPr>
                <w:lang w:val="en-FI" w:eastAsia="fr-FR"/>
              </w:rPr>
              <w:t>_</w:t>
            </w:r>
            <w:proofErr w:type="spellStart"/>
            <w:r w:rsidR="000A2E45">
              <w:rPr>
                <w:lang w:val="en-FI" w:eastAsia="fr-FR"/>
              </w:rPr>
              <w:t>HARQ_Di</w:t>
            </w:r>
            <w:r w:rsidR="0013082E">
              <w:rPr>
                <w:lang w:val="en-FI" w:eastAsia="fr-FR"/>
              </w:rPr>
              <w:t>sb</w:t>
            </w:r>
            <w:proofErr w:type="spellEnd"/>
            <w:r w:rsidR="000A2E45">
              <w:rPr>
                <w:lang w:eastAsia="fr-FR"/>
              </w:rPr>
              <w:t>]</w:t>
            </w:r>
          </w:p>
        </w:tc>
      </w:tr>
      <w:tr w:rsidR="00D0696D" w14:paraId="14BE77CB" w14:textId="77777777" w:rsidTr="00112EBF">
        <w:tc>
          <w:tcPr>
            <w:tcW w:w="1843" w:type="dxa"/>
            <w:tcBorders>
              <w:left w:val="single" w:sz="4" w:space="0" w:color="auto"/>
            </w:tcBorders>
          </w:tcPr>
          <w:p w14:paraId="20991184" w14:textId="77777777" w:rsidR="00D0696D" w:rsidRDefault="00D0696D" w:rsidP="00112EBF">
            <w:pPr>
              <w:pStyle w:val="CRCoverPage"/>
              <w:spacing w:after="0"/>
              <w:rPr>
                <w:b/>
                <w:i/>
                <w:noProof/>
                <w:sz w:val="8"/>
                <w:szCs w:val="8"/>
              </w:rPr>
            </w:pPr>
          </w:p>
        </w:tc>
        <w:tc>
          <w:tcPr>
            <w:tcW w:w="7797" w:type="dxa"/>
            <w:gridSpan w:val="10"/>
            <w:tcBorders>
              <w:right w:val="single" w:sz="4" w:space="0" w:color="auto"/>
            </w:tcBorders>
          </w:tcPr>
          <w:p w14:paraId="2B41C20F" w14:textId="77777777" w:rsidR="00D0696D" w:rsidRDefault="00D0696D" w:rsidP="00112EBF">
            <w:pPr>
              <w:pStyle w:val="CRCoverPage"/>
              <w:spacing w:after="0"/>
              <w:rPr>
                <w:noProof/>
                <w:sz w:val="8"/>
                <w:szCs w:val="8"/>
              </w:rPr>
            </w:pPr>
          </w:p>
        </w:tc>
      </w:tr>
      <w:tr w:rsidR="00D0696D" w14:paraId="448EF1A1" w14:textId="77777777" w:rsidTr="00112EBF">
        <w:tc>
          <w:tcPr>
            <w:tcW w:w="1843" w:type="dxa"/>
            <w:tcBorders>
              <w:left w:val="single" w:sz="4" w:space="0" w:color="auto"/>
            </w:tcBorders>
          </w:tcPr>
          <w:p w14:paraId="6A065F04" w14:textId="77777777" w:rsidR="00D0696D" w:rsidRDefault="00D0696D" w:rsidP="00112E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78061B" w14:textId="6F7C2843" w:rsidR="00D0696D" w:rsidRPr="008F62C3" w:rsidRDefault="00D0696D" w:rsidP="00112EBF">
            <w:pPr>
              <w:pStyle w:val="CRCoverPage"/>
              <w:spacing w:after="0"/>
              <w:ind w:left="100"/>
              <w:rPr>
                <w:noProof/>
                <w:lang w:val="en-FI"/>
              </w:rPr>
            </w:pPr>
            <w:r w:rsidRPr="00E2097B">
              <w:rPr>
                <w:noProof/>
              </w:rPr>
              <w:t xml:space="preserve">Nokia, Nokia Shanghai Bell, </w:t>
            </w:r>
            <w:r w:rsidR="00B37F59" w:rsidRPr="00E2097B">
              <w:rPr>
                <w:noProof/>
              </w:rPr>
              <w:t xml:space="preserve">AT&amp;T, Qualcomm, Samsung, </w:t>
            </w:r>
            <w:r w:rsidR="00B37F59" w:rsidRPr="005729E3">
              <w:rPr>
                <w:noProof/>
              </w:rPr>
              <w:t>Verizon</w:t>
            </w:r>
            <w:r w:rsidR="00B37F59" w:rsidRPr="00E2097B">
              <w:rPr>
                <w:noProof/>
              </w:rPr>
              <w:t>, Ericsson</w:t>
            </w:r>
          </w:p>
        </w:tc>
      </w:tr>
      <w:tr w:rsidR="00D0696D" w14:paraId="14CE11CA" w14:textId="77777777" w:rsidTr="00112EBF">
        <w:tc>
          <w:tcPr>
            <w:tcW w:w="1843" w:type="dxa"/>
            <w:tcBorders>
              <w:left w:val="single" w:sz="4" w:space="0" w:color="auto"/>
            </w:tcBorders>
          </w:tcPr>
          <w:p w14:paraId="3AD893B1" w14:textId="77777777" w:rsidR="00D0696D" w:rsidRDefault="00D0696D" w:rsidP="00112E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A6BDDA" w14:textId="77777777" w:rsidR="00D0696D" w:rsidRDefault="00D0696D" w:rsidP="00112EBF">
            <w:pPr>
              <w:pStyle w:val="CRCoverPage"/>
              <w:spacing w:after="0"/>
              <w:ind w:left="100"/>
              <w:rPr>
                <w:noProof/>
              </w:rPr>
            </w:pPr>
            <w:r>
              <w:t>R2</w:t>
            </w:r>
          </w:p>
        </w:tc>
      </w:tr>
      <w:tr w:rsidR="00D0696D" w14:paraId="54340D55" w14:textId="77777777" w:rsidTr="00112EBF">
        <w:tc>
          <w:tcPr>
            <w:tcW w:w="1843" w:type="dxa"/>
            <w:tcBorders>
              <w:left w:val="single" w:sz="4" w:space="0" w:color="auto"/>
            </w:tcBorders>
          </w:tcPr>
          <w:p w14:paraId="408D31B3" w14:textId="77777777" w:rsidR="00D0696D" w:rsidRDefault="00D0696D" w:rsidP="00112EBF">
            <w:pPr>
              <w:pStyle w:val="CRCoverPage"/>
              <w:spacing w:after="0"/>
              <w:rPr>
                <w:b/>
                <w:i/>
                <w:noProof/>
                <w:sz w:val="8"/>
                <w:szCs w:val="8"/>
              </w:rPr>
            </w:pPr>
          </w:p>
        </w:tc>
        <w:tc>
          <w:tcPr>
            <w:tcW w:w="7797" w:type="dxa"/>
            <w:gridSpan w:val="10"/>
            <w:tcBorders>
              <w:right w:val="single" w:sz="4" w:space="0" w:color="auto"/>
            </w:tcBorders>
          </w:tcPr>
          <w:p w14:paraId="03B8662A" w14:textId="77777777" w:rsidR="00D0696D" w:rsidRDefault="00D0696D" w:rsidP="00112EBF">
            <w:pPr>
              <w:pStyle w:val="CRCoverPage"/>
              <w:spacing w:after="0"/>
              <w:rPr>
                <w:noProof/>
                <w:sz w:val="8"/>
                <w:szCs w:val="8"/>
              </w:rPr>
            </w:pPr>
          </w:p>
        </w:tc>
      </w:tr>
      <w:tr w:rsidR="00D0696D" w14:paraId="6725C1EF" w14:textId="77777777" w:rsidTr="00112EBF">
        <w:tc>
          <w:tcPr>
            <w:tcW w:w="1843" w:type="dxa"/>
            <w:tcBorders>
              <w:left w:val="single" w:sz="4" w:space="0" w:color="auto"/>
            </w:tcBorders>
          </w:tcPr>
          <w:p w14:paraId="6BF058EF" w14:textId="77777777" w:rsidR="00D0696D" w:rsidRDefault="00D0696D" w:rsidP="00112EBF">
            <w:pPr>
              <w:pStyle w:val="CRCoverPage"/>
              <w:tabs>
                <w:tab w:val="right" w:pos="1759"/>
              </w:tabs>
              <w:spacing w:after="0"/>
              <w:rPr>
                <w:b/>
                <w:i/>
                <w:noProof/>
              </w:rPr>
            </w:pPr>
            <w:r>
              <w:rPr>
                <w:b/>
                <w:i/>
                <w:noProof/>
              </w:rPr>
              <w:t>Work item code:</w:t>
            </w:r>
          </w:p>
        </w:tc>
        <w:tc>
          <w:tcPr>
            <w:tcW w:w="3686" w:type="dxa"/>
            <w:gridSpan w:val="5"/>
            <w:shd w:val="pct30" w:color="FFFF00" w:fill="auto"/>
          </w:tcPr>
          <w:p w14:paraId="7E90A79B" w14:textId="7D2D50B0" w:rsidR="00D0696D" w:rsidRDefault="008D38C0" w:rsidP="008D38C0">
            <w:pPr>
              <w:pStyle w:val="CRCoverPage"/>
              <w:spacing w:after="0"/>
              <w:rPr>
                <w:noProof/>
              </w:rPr>
            </w:pPr>
            <w:r>
              <w:t xml:space="preserve">TEI18, </w:t>
            </w:r>
            <w:r w:rsidRPr="00E2097B">
              <w:t>NR_MBS-Core</w:t>
            </w:r>
          </w:p>
        </w:tc>
        <w:tc>
          <w:tcPr>
            <w:tcW w:w="567" w:type="dxa"/>
            <w:tcBorders>
              <w:left w:val="nil"/>
            </w:tcBorders>
          </w:tcPr>
          <w:p w14:paraId="0E7ADCF9" w14:textId="77777777" w:rsidR="00D0696D" w:rsidRDefault="00D0696D" w:rsidP="00112EBF">
            <w:pPr>
              <w:pStyle w:val="CRCoverPage"/>
              <w:spacing w:after="0"/>
              <w:ind w:right="100"/>
              <w:rPr>
                <w:noProof/>
              </w:rPr>
            </w:pPr>
          </w:p>
        </w:tc>
        <w:tc>
          <w:tcPr>
            <w:tcW w:w="1417" w:type="dxa"/>
            <w:gridSpan w:val="3"/>
            <w:tcBorders>
              <w:left w:val="nil"/>
            </w:tcBorders>
          </w:tcPr>
          <w:p w14:paraId="1A7BF315" w14:textId="77777777" w:rsidR="00D0696D" w:rsidRDefault="00D0696D" w:rsidP="00112E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293011" w14:textId="12DE57EB" w:rsidR="00D0696D" w:rsidRPr="00FA3547" w:rsidRDefault="00D0696D" w:rsidP="00112EBF">
            <w:pPr>
              <w:pStyle w:val="CRCoverPage"/>
              <w:spacing w:after="0"/>
              <w:ind w:left="100"/>
              <w:rPr>
                <w:noProof/>
                <w:lang w:val="en-FI"/>
              </w:rPr>
            </w:pPr>
            <w:r>
              <w:t>2023-1</w:t>
            </w:r>
            <w:r w:rsidR="00FA3547">
              <w:rPr>
                <w:lang w:val="en-FI"/>
              </w:rPr>
              <w:t>0</w:t>
            </w:r>
            <w:r>
              <w:t>-</w:t>
            </w:r>
            <w:r w:rsidR="00FA3547">
              <w:rPr>
                <w:lang w:val="en-FI"/>
              </w:rPr>
              <w:t>2</w:t>
            </w:r>
            <w:r w:rsidR="008F62C3">
              <w:rPr>
                <w:lang w:val="en-FI"/>
              </w:rPr>
              <w:t>7</w:t>
            </w:r>
          </w:p>
        </w:tc>
      </w:tr>
      <w:tr w:rsidR="00D0696D" w14:paraId="02C3053F" w14:textId="77777777" w:rsidTr="00112EBF">
        <w:tc>
          <w:tcPr>
            <w:tcW w:w="1843" w:type="dxa"/>
            <w:tcBorders>
              <w:left w:val="single" w:sz="4" w:space="0" w:color="auto"/>
            </w:tcBorders>
          </w:tcPr>
          <w:p w14:paraId="2E8DCBC9" w14:textId="77777777" w:rsidR="00D0696D" w:rsidRDefault="00D0696D" w:rsidP="00112EBF">
            <w:pPr>
              <w:pStyle w:val="CRCoverPage"/>
              <w:spacing w:after="0"/>
              <w:rPr>
                <w:b/>
                <w:i/>
                <w:noProof/>
                <w:sz w:val="8"/>
                <w:szCs w:val="8"/>
              </w:rPr>
            </w:pPr>
          </w:p>
        </w:tc>
        <w:tc>
          <w:tcPr>
            <w:tcW w:w="1986" w:type="dxa"/>
            <w:gridSpan w:val="4"/>
          </w:tcPr>
          <w:p w14:paraId="10CFAF52" w14:textId="77777777" w:rsidR="00D0696D" w:rsidRDefault="00D0696D" w:rsidP="00112EBF">
            <w:pPr>
              <w:pStyle w:val="CRCoverPage"/>
              <w:spacing w:after="0"/>
              <w:rPr>
                <w:noProof/>
                <w:sz w:val="8"/>
                <w:szCs w:val="8"/>
              </w:rPr>
            </w:pPr>
          </w:p>
        </w:tc>
        <w:tc>
          <w:tcPr>
            <w:tcW w:w="2267" w:type="dxa"/>
            <w:gridSpan w:val="2"/>
          </w:tcPr>
          <w:p w14:paraId="0A859357" w14:textId="77777777" w:rsidR="00D0696D" w:rsidRDefault="00D0696D" w:rsidP="00112EBF">
            <w:pPr>
              <w:pStyle w:val="CRCoverPage"/>
              <w:spacing w:after="0"/>
              <w:rPr>
                <w:noProof/>
                <w:sz w:val="8"/>
                <w:szCs w:val="8"/>
              </w:rPr>
            </w:pPr>
          </w:p>
        </w:tc>
        <w:tc>
          <w:tcPr>
            <w:tcW w:w="1417" w:type="dxa"/>
            <w:gridSpan w:val="3"/>
          </w:tcPr>
          <w:p w14:paraId="41722D13" w14:textId="77777777" w:rsidR="00D0696D" w:rsidRDefault="00D0696D" w:rsidP="00112EBF">
            <w:pPr>
              <w:pStyle w:val="CRCoverPage"/>
              <w:spacing w:after="0"/>
              <w:rPr>
                <w:noProof/>
                <w:sz w:val="8"/>
                <w:szCs w:val="8"/>
              </w:rPr>
            </w:pPr>
          </w:p>
        </w:tc>
        <w:tc>
          <w:tcPr>
            <w:tcW w:w="2127" w:type="dxa"/>
            <w:tcBorders>
              <w:right w:val="single" w:sz="4" w:space="0" w:color="auto"/>
            </w:tcBorders>
          </w:tcPr>
          <w:p w14:paraId="5437FBC8" w14:textId="77777777" w:rsidR="00D0696D" w:rsidRDefault="00D0696D" w:rsidP="00112EBF">
            <w:pPr>
              <w:pStyle w:val="CRCoverPage"/>
              <w:spacing w:after="0"/>
              <w:rPr>
                <w:noProof/>
                <w:sz w:val="8"/>
                <w:szCs w:val="8"/>
              </w:rPr>
            </w:pPr>
          </w:p>
        </w:tc>
      </w:tr>
      <w:tr w:rsidR="00D0696D" w14:paraId="5BA213B2" w14:textId="77777777" w:rsidTr="00112EBF">
        <w:trPr>
          <w:cantSplit/>
        </w:trPr>
        <w:tc>
          <w:tcPr>
            <w:tcW w:w="1843" w:type="dxa"/>
            <w:tcBorders>
              <w:left w:val="single" w:sz="4" w:space="0" w:color="auto"/>
            </w:tcBorders>
          </w:tcPr>
          <w:p w14:paraId="0EACF058" w14:textId="77777777" w:rsidR="00D0696D" w:rsidRDefault="00D0696D" w:rsidP="00112EBF">
            <w:pPr>
              <w:pStyle w:val="CRCoverPage"/>
              <w:tabs>
                <w:tab w:val="right" w:pos="1759"/>
              </w:tabs>
              <w:spacing w:after="0"/>
              <w:rPr>
                <w:b/>
                <w:i/>
                <w:noProof/>
              </w:rPr>
            </w:pPr>
            <w:r>
              <w:rPr>
                <w:b/>
                <w:i/>
                <w:noProof/>
              </w:rPr>
              <w:t>Category:</w:t>
            </w:r>
          </w:p>
        </w:tc>
        <w:tc>
          <w:tcPr>
            <w:tcW w:w="851" w:type="dxa"/>
            <w:shd w:val="pct30" w:color="FFFF00" w:fill="auto"/>
          </w:tcPr>
          <w:p w14:paraId="1B8D2B20" w14:textId="77777777" w:rsidR="00D0696D" w:rsidRDefault="00D0696D" w:rsidP="00112EBF">
            <w:pPr>
              <w:pStyle w:val="CRCoverPage"/>
              <w:spacing w:after="0"/>
              <w:ind w:left="100" w:right="-609"/>
              <w:rPr>
                <w:b/>
                <w:noProof/>
              </w:rPr>
            </w:pPr>
            <w:r>
              <w:rPr>
                <w:b/>
                <w:noProof/>
              </w:rPr>
              <w:t>B</w:t>
            </w:r>
          </w:p>
        </w:tc>
        <w:tc>
          <w:tcPr>
            <w:tcW w:w="3402" w:type="dxa"/>
            <w:gridSpan w:val="5"/>
            <w:tcBorders>
              <w:left w:val="nil"/>
            </w:tcBorders>
          </w:tcPr>
          <w:p w14:paraId="11BC3C3A" w14:textId="77777777" w:rsidR="00D0696D" w:rsidRDefault="00D0696D" w:rsidP="00112EBF">
            <w:pPr>
              <w:pStyle w:val="CRCoverPage"/>
              <w:spacing w:after="0"/>
              <w:rPr>
                <w:noProof/>
              </w:rPr>
            </w:pPr>
          </w:p>
        </w:tc>
        <w:tc>
          <w:tcPr>
            <w:tcW w:w="1417" w:type="dxa"/>
            <w:gridSpan w:val="3"/>
            <w:tcBorders>
              <w:left w:val="nil"/>
            </w:tcBorders>
          </w:tcPr>
          <w:p w14:paraId="7D5F2920" w14:textId="77777777" w:rsidR="00D0696D" w:rsidRDefault="00D0696D" w:rsidP="00112E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B9A956" w14:textId="77777777" w:rsidR="00D0696D" w:rsidRDefault="00D0696D" w:rsidP="00112EBF">
            <w:pPr>
              <w:pStyle w:val="CRCoverPage"/>
              <w:spacing w:after="0"/>
              <w:ind w:left="100"/>
              <w:rPr>
                <w:noProof/>
              </w:rPr>
            </w:pPr>
            <w:r>
              <w:t>Rel-18</w:t>
            </w:r>
          </w:p>
        </w:tc>
      </w:tr>
      <w:tr w:rsidR="00D0696D" w14:paraId="64572A4C" w14:textId="77777777" w:rsidTr="00112EBF">
        <w:tc>
          <w:tcPr>
            <w:tcW w:w="1843" w:type="dxa"/>
            <w:tcBorders>
              <w:left w:val="single" w:sz="4" w:space="0" w:color="auto"/>
              <w:bottom w:val="single" w:sz="4" w:space="0" w:color="auto"/>
            </w:tcBorders>
          </w:tcPr>
          <w:p w14:paraId="73DA6A21" w14:textId="77777777" w:rsidR="00D0696D" w:rsidRDefault="00D0696D" w:rsidP="00112EBF">
            <w:pPr>
              <w:pStyle w:val="CRCoverPage"/>
              <w:spacing w:after="0"/>
              <w:rPr>
                <w:b/>
                <w:i/>
                <w:noProof/>
              </w:rPr>
            </w:pPr>
          </w:p>
        </w:tc>
        <w:tc>
          <w:tcPr>
            <w:tcW w:w="4677" w:type="dxa"/>
            <w:gridSpan w:val="8"/>
            <w:tcBorders>
              <w:bottom w:val="single" w:sz="4" w:space="0" w:color="auto"/>
            </w:tcBorders>
          </w:tcPr>
          <w:p w14:paraId="1D26655B" w14:textId="77777777" w:rsidR="00D0696D" w:rsidRDefault="00D0696D" w:rsidP="00112E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0B2727" w14:textId="77777777" w:rsidR="00D0696D" w:rsidRDefault="00D0696D" w:rsidP="00112EB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E9EDDD" w14:textId="77777777" w:rsidR="00D0696D" w:rsidRPr="007C2097" w:rsidRDefault="00D0696D" w:rsidP="00112E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0696D" w14:paraId="31113F65" w14:textId="77777777" w:rsidTr="00112EBF">
        <w:tc>
          <w:tcPr>
            <w:tcW w:w="1843" w:type="dxa"/>
          </w:tcPr>
          <w:p w14:paraId="7EFE9EEA" w14:textId="77777777" w:rsidR="00D0696D" w:rsidRDefault="00D0696D" w:rsidP="00112EBF">
            <w:pPr>
              <w:pStyle w:val="CRCoverPage"/>
              <w:spacing w:after="0"/>
              <w:rPr>
                <w:b/>
                <w:i/>
                <w:noProof/>
                <w:sz w:val="8"/>
                <w:szCs w:val="8"/>
              </w:rPr>
            </w:pPr>
          </w:p>
        </w:tc>
        <w:tc>
          <w:tcPr>
            <w:tcW w:w="7797" w:type="dxa"/>
            <w:gridSpan w:val="10"/>
          </w:tcPr>
          <w:p w14:paraId="09237A23" w14:textId="77777777" w:rsidR="00D0696D" w:rsidRDefault="00D0696D" w:rsidP="00112EBF">
            <w:pPr>
              <w:pStyle w:val="CRCoverPage"/>
              <w:spacing w:after="0"/>
              <w:rPr>
                <w:noProof/>
                <w:sz w:val="8"/>
                <w:szCs w:val="8"/>
              </w:rPr>
            </w:pPr>
          </w:p>
        </w:tc>
      </w:tr>
      <w:tr w:rsidR="00D0696D" w14:paraId="7618CBA7" w14:textId="77777777" w:rsidTr="00112EBF">
        <w:tc>
          <w:tcPr>
            <w:tcW w:w="2694" w:type="dxa"/>
            <w:gridSpan w:val="2"/>
            <w:tcBorders>
              <w:top w:val="single" w:sz="4" w:space="0" w:color="auto"/>
              <w:left w:val="single" w:sz="4" w:space="0" w:color="auto"/>
            </w:tcBorders>
          </w:tcPr>
          <w:p w14:paraId="7DB9E5BF" w14:textId="77777777" w:rsidR="00D0696D" w:rsidRDefault="00D0696D" w:rsidP="00112E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AFCB58" w14:textId="77777777" w:rsidR="00D0696D" w:rsidRDefault="00D0696D" w:rsidP="00112EBF">
            <w:pPr>
              <w:pStyle w:val="CRCoverPage"/>
              <w:spacing w:before="20" w:after="80"/>
              <w:ind w:left="102"/>
              <w:rPr>
                <w:noProof/>
              </w:rPr>
            </w:pPr>
            <w:r w:rsidRPr="00E2097B">
              <w:rPr>
                <w:noProof/>
              </w:rPr>
              <w:t>PTM retransmissions requested by other UEs cannot be efficiently received by UEs whose HARQ feedback has been disabled (unless the drx onDurationTimerPTM or drx-InactivityTimerPTM are configured so large that HARQ retransmission happens when at least one of them is running). It would be beneficial both for the UEs and the network to allow UEs with HARQ feedback disabled to receive HARQ retransmissions requested by other UEs.</w:t>
            </w:r>
          </w:p>
        </w:tc>
      </w:tr>
      <w:tr w:rsidR="00D0696D" w14:paraId="357BC759" w14:textId="77777777" w:rsidTr="00112EBF">
        <w:tc>
          <w:tcPr>
            <w:tcW w:w="2694" w:type="dxa"/>
            <w:gridSpan w:val="2"/>
            <w:tcBorders>
              <w:left w:val="single" w:sz="4" w:space="0" w:color="auto"/>
            </w:tcBorders>
          </w:tcPr>
          <w:p w14:paraId="3049B9F5" w14:textId="77777777" w:rsidR="00D0696D" w:rsidRDefault="00D0696D" w:rsidP="00112EBF">
            <w:pPr>
              <w:pStyle w:val="CRCoverPage"/>
              <w:spacing w:after="0"/>
              <w:rPr>
                <w:b/>
                <w:i/>
                <w:noProof/>
                <w:sz w:val="8"/>
                <w:szCs w:val="8"/>
              </w:rPr>
            </w:pPr>
          </w:p>
        </w:tc>
        <w:tc>
          <w:tcPr>
            <w:tcW w:w="6946" w:type="dxa"/>
            <w:gridSpan w:val="9"/>
            <w:tcBorders>
              <w:right w:val="single" w:sz="4" w:space="0" w:color="auto"/>
            </w:tcBorders>
          </w:tcPr>
          <w:p w14:paraId="176FC240" w14:textId="77777777" w:rsidR="00D0696D" w:rsidRDefault="00D0696D" w:rsidP="00112EBF">
            <w:pPr>
              <w:pStyle w:val="CRCoverPage"/>
              <w:spacing w:after="0"/>
              <w:rPr>
                <w:noProof/>
                <w:sz w:val="8"/>
                <w:szCs w:val="8"/>
              </w:rPr>
            </w:pPr>
          </w:p>
        </w:tc>
      </w:tr>
      <w:tr w:rsidR="00D0696D" w14:paraId="7B0ADD52" w14:textId="77777777" w:rsidTr="00112EBF">
        <w:tc>
          <w:tcPr>
            <w:tcW w:w="2694" w:type="dxa"/>
            <w:gridSpan w:val="2"/>
            <w:tcBorders>
              <w:left w:val="single" w:sz="4" w:space="0" w:color="auto"/>
            </w:tcBorders>
          </w:tcPr>
          <w:p w14:paraId="689B80B7" w14:textId="77777777" w:rsidR="00D0696D" w:rsidRDefault="00D0696D" w:rsidP="00112E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A5CF16" w14:textId="3B227E5B" w:rsidR="00D0696D" w:rsidRPr="008A4DA2" w:rsidRDefault="004C10C9" w:rsidP="00112EBF">
            <w:pPr>
              <w:pStyle w:val="CRCoverPage"/>
              <w:spacing w:before="20" w:after="80"/>
              <w:ind w:left="100"/>
              <w:rPr>
                <w:noProof/>
                <w:lang w:val="en-FI"/>
              </w:rPr>
            </w:pPr>
            <w:proofErr w:type="spellStart"/>
            <w:r>
              <w:t>Capabilit</w:t>
            </w:r>
            <w:proofErr w:type="spellEnd"/>
            <w:r>
              <w:rPr>
                <w:lang w:val="en-FI"/>
              </w:rPr>
              <w:t>y</w:t>
            </w:r>
            <w:r w:rsidR="001A035F">
              <w:rPr>
                <w:lang w:val="en-FI"/>
              </w:rPr>
              <w:t xml:space="preserve"> </w:t>
            </w:r>
            <w:r w:rsidR="001A035F" w:rsidRPr="00D24B7C">
              <w:rPr>
                <w:rFonts w:hint="eastAsia"/>
                <w:i/>
              </w:rPr>
              <w:t>p</w:t>
            </w:r>
            <w:r w:rsidR="001A035F" w:rsidRPr="00D24B7C">
              <w:rPr>
                <w:i/>
              </w:rPr>
              <w:t>tmRetransmission-r1</w:t>
            </w:r>
            <w:r w:rsidR="00151687">
              <w:rPr>
                <w:i/>
                <w:lang w:val="en-FI"/>
              </w:rPr>
              <w:t>8</w:t>
            </w:r>
            <w:r w:rsidR="001A035F">
              <w:rPr>
                <w:i/>
                <w:lang w:val="en-FI"/>
              </w:rPr>
              <w:t xml:space="preserve"> </w:t>
            </w:r>
            <w:r w:rsidR="001A035F" w:rsidRPr="001A035F">
              <w:rPr>
                <w:noProof/>
              </w:rPr>
              <w:t xml:space="preserve">is added to </w:t>
            </w:r>
            <w:r w:rsidR="001A035F">
              <w:rPr>
                <w:noProof/>
                <w:lang w:val="en-FI"/>
              </w:rPr>
              <w:t>S</w:t>
            </w:r>
            <w:r w:rsidR="001A035F" w:rsidRPr="001A035F">
              <w:rPr>
                <w:noProof/>
              </w:rPr>
              <w:t xml:space="preserve">ection 6.3.3. </w:t>
            </w:r>
          </w:p>
          <w:p w14:paraId="3E4D7902" w14:textId="77777777" w:rsidR="0065280B" w:rsidRDefault="0065280B" w:rsidP="00112EBF">
            <w:pPr>
              <w:pStyle w:val="CRCoverPage"/>
              <w:spacing w:before="20" w:after="80"/>
              <w:ind w:left="100"/>
              <w:rPr>
                <w:noProof/>
              </w:rPr>
            </w:pPr>
          </w:p>
          <w:p w14:paraId="64065A54" w14:textId="77777777" w:rsidR="00D0696D" w:rsidRDefault="00D0696D" w:rsidP="00112EBF">
            <w:pPr>
              <w:pStyle w:val="CRCoverPage"/>
              <w:spacing w:before="20" w:after="80"/>
              <w:ind w:left="100"/>
              <w:rPr>
                <w:noProof/>
              </w:rPr>
            </w:pPr>
            <w:r>
              <w:rPr>
                <w:noProof/>
              </w:rPr>
              <w:t>Implementation of this CR by a Release 17 UE will not cause compatibility issues.</w:t>
            </w:r>
          </w:p>
          <w:p w14:paraId="62C43276" w14:textId="77777777" w:rsidR="00D0696D" w:rsidRPr="00E2097B" w:rsidRDefault="00D0696D" w:rsidP="00112EBF">
            <w:pPr>
              <w:pStyle w:val="CRCoverPage"/>
              <w:spacing w:before="20" w:after="80"/>
              <w:ind w:left="100"/>
              <w:rPr>
                <w:b/>
                <w:bCs/>
                <w:noProof/>
              </w:rPr>
            </w:pPr>
            <w:r w:rsidRPr="00E2097B">
              <w:rPr>
                <w:b/>
                <w:bCs/>
                <w:noProof/>
              </w:rPr>
              <w:t>Impact analysis</w:t>
            </w:r>
          </w:p>
          <w:p w14:paraId="1BD0D2EE" w14:textId="77777777" w:rsidR="00D0696D" w:rsidRPr="00E2097B" w:rsidRDefault="00D0696D" w:rsidP="00112EBF">
            <w:pPr>
              <w:pStyle w:val="CRCoverPage"/>
              <w:spacing w:before="20" w:after="80"/>
              <w:ind w:left="100"/>
              <w:rPr>
                <w:noProof/>
                <w:u w:val="single"/>
              </w:rPr>
            </w:pPr>
            <w:r w:rsidRPr="00E2097B">
              <w:rPr>
                <w:noProof/>
                <w:u w:val="single"/>
              </w:rPr>
              <w:t xml:space="preserve">Impacted 5G architecture options: </w:t>
            </w:r>
          </w:p>
          <w:p w14:paraId="3538A3D1" w14:textId="77777777" w:rsidR="00D0696D" w:rsidRDefault="00D0696D" w:rsidP="00112EBF">
            <w:pPr>
              <w:pStyle w:val="CRCoverPage"/>
              <w:spacing w:before="20" w:after="80"/>
              <w:ind w:left="100"/>
              <w:rPr>
                <w:noProof/>
              </w:rPr>
            </w:pPr>
            <w:r>
              <w:rPr>
                <w:noProof/>
              </w:rPr>
              <w:t>NR standalone, NR-DC, NE-DC</w:t>
            </w:r>
          </w:p>
          <w:p w14:paraId="58F15AF9" w14:textId="77777777" w:rsidR="00D0696D" w:rsidRDefault="00D0696D" w:rsidP="00112EBF">
            <w:pPr>
              <w:pStyle w:val="CRCoverPage"/>
              <w:spacing w:before="20" w:after="80"/>
              <w:ind w:left="100"/>
              <w:rPr>
                <w:noProof/>
              </w:rPr>
            </w:pPr>
          </w:p>
          <w:p w14:paraId="3E3BD853" w14:textId="77777777" w:rsidR="00D0696D" w:rsidRPr="00E2097B" w:rsidRDefault="00D0696D" w:rsidP="00112EBF">
            <w:pPr>
              <w:pStyle w:val="CRCoverPage"/>
              <w:spacing w:before="20" w:after="80"/>
              <w:ind w:left="100"/>
              <w:rPr>
                <w:noProof/>
                <w:u w:val="single"/>
              </w:rPr>
            </w:pPr>
            <w:r w:rsidRPr="00E2097B">
              <w:rPr>
                <w:noProof/>
                <w:u w:val="single"/>
              </w:rPr>
              <w:t xml:space="preserve">Impacted functionality: </w:t>
            </w:r>
          </w:p>
          <w:p w14:paraId="18E6C823" w14:textId="77777777" w:rsidR="00D0696D" w:rsidRDefault="00D0696D" w:rsidP="00112EBF">
            <w:pPr>
              <w:pStyle w:val="CRCoverPage"/>
              <w:spacing w:before="20" w:after="80"/>
              <w:ind w:left="100"/>
              <w:rPr>
                <w:noProof/>
              </w:rPr>
            </w:pPr>
            <w:r>
              <w:rPr>
                <w:noProof/>
              </w:rPr>
              <w:t>NR MBS multicast DRX</w:t>
            </w:r>
          </w:p>
          <w:p w14:paraId="6898B457" w14:textId="77777777" w:rsidR="00D0696D" w:rsidRDefault="00D0696D" w:rsidP="00112EBF">
            <w:pPr>
              <w:pStyle w:val="CRCoverPage"/>
              <w:spacing w:before="20" w:after="80"/>
              <w:ind w:left="100"/>
              <w:rPr>
                <w:noProof/>
              </w:rPr>
            </w:pPr>
          </w:p>
          <w:p w14:paraId="454B4E57" w14:textId="77777777" w:rsidR="00D0696D" w:rsidRPr="00E2097B" w:rsidRDefault="00D0696D" w:rsidP="00112EBF">
            <w:pPr>
              <w:pStyle w:val="CRCoverPage"/>
              <w:spacing w:before="20" w:after="80"/>
              <w:ind w:left="100"/>
              <w:rPr>
                <w:noProof/>
                <w:u w:val="single"/>
              </w:rPr>
            </w:pPr>
            <w:r w:rsidRPr="00E2097B">
              <w:rPr>
                <w:noProof/>
                <w:u w:val="single"/>
              </w:rPr>
              <w:t xml:space="preserve">Inter-operability: </w:t>
            </w:r>
          </w:p>
          <w:p w14:paraId="7509262F" w14:textId="77777777" w:rsidR="00D0696D" w:rsidRDefault="00D0696D" w:rsidP="00112EBF">
            <w:pPr>
              <w:pStyle w:val="CRCoverPage"/>
              <w:spacing w:before="20" w:after="80"/>
              <w:ind w:left="100"/>
              <w:rPr>
                <w:noProof/>
              </w:rPr>
            </w:pPr>
            <w:r>
              <w:rPr>
                <w:noProof/>
              </w:rPr>
              <w:t>There is no inter-operability issue foreseen.</w:t>
            </w:r>
          </w:p>
        </w:tc>
      </w:tr>
      <w:tr w:rsidR="00D0696D" w14:paraId="410A26C6" w14:textId="77777777" w:rsidTr="00112EBF">
        <w:tc>
          <w:tcPr>
            <w:tcW w:w="2694" w:type="dxa"/>
            <w:gridSpan w:val="2"/>
            <w:tcBorders>
              <w:left w:val="single" w:sz="4" w:space="0" w:color="auto"/>
            </w:tcBorders>
          </w:tcPr>
          <w:p w14:paraId="6AD9838E" w14:textId="77777777" w:rsidR="00D0696D" w:rsidRDefault="00D0696D" w:rsidP="00112EBF">
            <w:pPr>
              <w:pStyle w:val="CRCoverPage"/>
              <w:spacing w:after="0"/>
              <w:rPr>
                <w:b/>
                <w:i/>
                <w:noProof/>
                <w:sz w:val="8"/>
                <w:szCs w:val="8"/>
              </w:rPr>
            </w:pPr>
          </w:p>
        </w:tc>
        <w:tc>
          <w:tcPr>
            <w:tcW w:w="6946" w:type="dxa"/>
            <w:gridSpan w:val="9"/>
            <w:tcBorders>
              <w:right w:val="single" w:sz="4" w:space="0" w:color="auto"/>
            </w:tcBorders>
          </w:tcPr>
          <w:p w14:paraId="3598C6AA" w14:textId="77777777" w:rsidR="00D0696D" w:rsidRDefault="00D0696D" w:rsidP="00112EBF">
            <w:pPr>
              <w:pStyle w:val="CRCoverPage"/>
              <w:spacing w:after="0"/>
              <w:rPr>
                <w:noProof/>
                <w:sz w:val="8"/>
                <w:szCs w:val="8"/>
              </w:rPr>
            </w:pPr>
          </w:p>
        </w:tc>
      </w:tr>
      <w:tr w:rsidR="00D0696D" w14:paraId="3F02E300" w14:textId="77777777" w:rsidTr="00112EBF">
        <w:tc>
          <w:tcPr>
            <w:tcW w:w="2694" w:type="dxa"/>
            <w:gridSpan w:val="2"/>
            <w:tcBorders>
              <w:left w:val="single" w:sz="4" w:space="0" w:color="auto"/>
              <w:bottom w:val="single" w:sz="4" w:space="0" w:color="auto"/>
            </w:tcBorders>
          </w:tcPr>
          <w:p w14:paraId="3D7E4A8E" w14:textId="77777777" w:rsidR="00D0696D" w:rsidRDefault="00D0696D" w:rsidP="00112E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FEEE26" w14:textId="77777777" w:rsidR="00D0696D" w:rsidRDefault="00D0696D" w:rsidP="00112EBF">
            <w:pPr>
              <w:pStyle w:val="CRCoverPage"/>
              <w:spacing w:after="0"/>
              <w:ind w:left="100"/>
              <w:rPr>
                <w:noProof/>
              </w:rPr>
            </w:pPr>
            <w:r w:rsidRPr="00E2097B">
              <w:rPr>
                <w:noProof/>
              </w:rPr>
              <w:t>PTM retransmissions requested by other UEs can not be efficiently received by HARQ disabled UEs.</w:t>
            </w:r>
          </w:p>
        </w:tc>
      </w:tr>
      <w:tr w:rsidR="00D0696D" w14:paraId="3C9808E4" w14:textId="77777777" w:rsidTr="00112EBF">
        <w:tc>
          <w:tcPr>
            <w:tcW w:w="2694" w:type="dxa"/>
            <w:gridSpan w:val="2"/>
          </w:tcPr>
          <w:p w14:paraId="6CCB3D81" w14:textId="77777777" w:rsidR="00D0696D" w:rsidRDefault="00D0696D" w:rsidP="00112EBF">
            <w:pPr>
              <w:pStyle w:val="CRCoverPage"/>
              <w:spacing w:after="0"/>
              <w:rPr>
                <w:b/>
                <w:i/>
                <w:noProof/>
                <w:sz w:val="8"/>
                <w:szCs w:val="8"/>
              </w:rPr>
            </w:pPr>
          </w:p>
        </w:tc>
        <w:tc>
          <w:tcPr>
            <w:tcW w:w="6946" w:type="dxa"/>
            <w:gridSpan w:val="9"/>
          </w:tcPr>
          <w:p w14:paraId="4C037B25" w14:textId="77777777" w:rsidR="00D0696D" w:rsidRDefault="00D0696D" w:rsidP="00112EBF">
            <w:pPr>
              <w:pStyle w:val="CRCoverPage"/>
              <w:spacing w:after="0"/>
              <w:rPr>
                <w:noProof/>
                <w:sz w:val="8"/>
                <w:szCs w:val="8"/>
              </w:rPr>
            </w:pPr>
          </w:p>
        </w:tc>
      </w:tr>
      <w:tr w:rsidR="00D0696D" w14:paraId="7706422F" w14:textId="77777777" w:rsidTr="00112EBF">
        <w:tc>
          <w:tcPr>
            <w:tcW w:w="2694" w:type="dxa"/>
            <w:gridSpan w:val="2"/>
            <w:tcBorders>
              <w:top w:val="single" w:sz="4" w:space="0" w:color="auto"/>
              <w:left w:val="single" w:sz="4" w:space="0" w:color="auto"/>
            </w:tcBorders>
          </w:tcPr>
          <w:p w14:paraId="2F99F37D" w14:textId="77777777" w:rsidR="00D0696D" w:rsidRDefault="00D0696D" w:rsidP="00112EB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1EC206" w14:textId="766AC5C0" w:rsidR="00D0696D" w:rsidRPr="00851C52" w:rsidRDefault="00851C52" w:rsidP="00112EBF">
            <w:pPr>
              <w:pStyle w:val="CRCoverPage"/>
              <w:spacing w:after="0"/>
              <w:ind w:left="100"/>
              <w:rPr>
                <w:noProof/>
                <w:lang w:val="en-FI"/>
              </w:rPr>
            </w:pPr>
            <w:r>
              <w:rPr>
                <w:noProof/>
                <w:lang w:val="en-FI"/>
              </w:rPr>
              <w:t>6.3.3</w:t>
            </w:r>
          </w:p>
        </w:tc>
      </w:tr>
      <w:tr w:rsidR="00D0696D" w14:paraId="7C404BAB" w14:textId="77777777" w:rsidTr="00112EBF">
        <w:tc>
          <w:tcPr>
            <w:tcW w:w="2694" w:type="dxa"/>
            <w:gridSpan w:val="2"/>
            <w:tcBorders>
              <w:left w:val="single" w:sz="4" w:space="0" w:color="auto"/>
            </w:tcBorders>
          </w:tcPr>
          <w:p w14:paraId="4625F564" w14:textId="77777777" w:rsidR="00D0696D" w:rsidRDefault="00D0696D" w:rsidP="00112EBF">
            <w:pPr>
              <w:pStyle w:val="CRCoverPage"/>
              <w:spacing w:after="0"/>
              <w:rPr>
                <w:b/>
                <w:i/>
                <w:noProof/>
                <w:sz w:val="8"/>
                <w:szCs w:val="8"/>
              </w:rPr>
            </w:pPr>
          </w:p>
        </w:tc>
        <w:tc>
          <w:tcPr>
            <w:tcW w:w="6946" w:type="dxa"/>
            <w:gridSpan w:val="9"/>
            <w:tcBorders>
              <w:right w:val="single" w:sz="4" w:space="0" w:color="auto"/>
            </w:tcBorders>
          </w:tcPr>
          <w:p w14:paraId="3943E1F5" w14:textId="77777777" w:rsidR="00D0696D" w:rsidRDefault="00D0696D" w:rsidP="00112EBF">
            <w:pPr>
              <w:pStyle w:val="CRCoverPage"/>
              <w:spacing w:after="0"/>
              <w:rPr>
                <w:noProof/>
                <w:sz w:val="8"/>
                <w:szCs w:val="8"/>
              </w:rPr>
            </w:pPr>
          </w:p>
        </w:tc>
      </w:tr>
      <w:tr w:rsidR="00D0696D" w14:paraId="33D9353B" w14:textId="77777777" w:rsidTr="00112EBF">
        <w:tc>
          <w:tcPr>
            <w:tcW w:w="2694" w:type="dxa"/>
            <w:gridSpan w:val="2"/>
            <w:tcBorders>
              <w:left w:val="single" w:sz="4" w:space="0" w:color="auto"/>
            </w:tcBorders>
          </w:tcPr>
          <w:p w14:paraId="49A3CCE4" w14:textId="77777777" w:rsidR="00D0696D" w:rsidRDefault="00D0696D" w:rsidP="00112E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F824B7" w14:textId="77777777" w:rsidR="00D0696D" w:rsidRDefault="00D0696D" w:rsidP="00112E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A54ACF" w14:textId="77777777" w:rsidR="00D0696D" w:rsidRDefault="00D0696D" w:rsidP="00112EBF">
            <w:pPr>
              <w:pStyle w:val="CRCoverPage"/>
              <w:spacing w:after="0"/>
              <w:jc w:val="center"/>
              <w:rPr>
                <w:b/>
                <w:caps/>
                <w:noProof/>
              </w:rPr>
            </w:pPr>
            <w:r>
              <w:rPr>
                <w:b/>
                <w:caps/>
                <w:noProof/>
              </w:rPr>
              <w:t>N</w:t>
            </w:r>
          </w:p>
        </w:tc>
        <w:tc>
          <w:tcPr>
            <w:tcW w:w="2977" w:type="dxa"/>
            <w:gridSpan w:val="4"/>
          </w:tcPr>
          <w:p w14:paraId="0533C83C" w14:textId="77777777" w:rsidR="00D0696D" w:rsidRDefault="00D0696D" w:rsidP="00112EB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9561E4" w14:textId="77777777" w:rsidR="00D0696D" w:rsidRDefault="00D0696D" w:rsidP="00112EBF">
            <w:pPr>
              <w:pStyle w:val="CRCoverPage"/>
              <w:spacing w:after="0"/>
              <w:ind w:left="99"/>
              <w:rPr>
                <w:noProof/>
              </w:rPr>
            </w:pPr>
          </w:p>
        </w:tc>
      </w:tr>
      <w:tr w:rsidR="00D0696D" w14:paraId="53C7C84E" w14:textId="77777777" w:rsidTr="00112EBF">
        <w:tc>
          <w:tcPr>
            <w:tcW w:w="2694" w:type="dxa"/>
            <w:gridSpan w:val="2"/>
            <w:tcBorders>
              <w:left w:val="single" w:sz="4" w:space="0" w:color="auto"/>
            </w:tcBorders>
          </w:tcPr>
          <w:p w14:paraId="2EDBE443" w14:textId="77777777" w:rsidR="00D0696D" w:rsidRDefault="00D0696D" w:rsidP="00112EBF">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44D0B149" w14:textId="77777777" w:rsidR="00D0696D" w:rsidRDefault="00D0696D" w:rsidP="00112E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2E1A49" w14:textId="77777777" w:rsidR="00D0696D" w:rsidRDefault="00D0696D" w:rsidP="00112EBF">
            <w:pPr>
              <w:pStyle w:val="CRCoverPage"/>
              <w:spacing w:after="0"/>
              <w:jc w:val="center"/>
              <w:rPr>
                <w:b/>
                <w:caps/>
                <w:noProof/>
              </w:rPr>
            </w:pPr>
            <w:r>
              <w:rPr>
                <w:b/>
                <w:caps/>
                <w:noProof/>
              </w:rPr>
              <w:t>X</w:t>
            </w:r>
          </w:p>
        </w:tc>
        <w:tc>
          <w:tcPr>
            <w:tcW w:w="2977" w:type="dxa"/>
            <w:gridSpan w:val="4"/>
          </w:tcPr>
          <w:p w14:paraId="24B3110D" w14:textId="77777777" w:rsidR="00D0696D" w:rsidRDefault="00D0696D" w:rsidP="00112EB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A1F1D9" w14:textId="77777777" w:rsidR="00D0696D" w:rsidRDefault="00D0696D" w:rsidP="00112EBF">
            <w:pPr>
              <w:pStyle w:val="CRCoverPage"/>
              <w:spacing w:after="0"/>
              <w:ind w:left="99"/>
              <w:rPr>
                <w:noProof/>
              </w:rPr>
            </w:pPr>
            <w:r>
              <w:rPr>
                <w:noProof/>
              </w:rPr>
              <w:t xml:space="preserve">TS/TR ... CR ... </w:t>
            </w:r>
          </w:p>
        </w:tc>
      </w:tr>
      <w:tr w:rsidR="00D0696D" w14:paraId="5BEE8323" w14:textId="77777777" w:rsidTr="00112EBF">
        <w:tc>
          <w:tcPr>
            <w:tcW w:w="2694" w:type="dxa"/>
            <w:gridSpan w:val="2"/>
            <w:tcBorders>
              <w:left w:val="single" w:sz="4" w:space="0" w:color="auto"/>
            </w:tcBorders>
          </w:tcPr>
          <w:p w14:paraId="325C3433" w14:textId="77777777" w:rsidR="00D0696D" w:rsidRDefault="00D0696D" w:rsidP="00112EB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4B5688" w14:textId="77777777" w:rsidR="00D0696D" w:rsidRDefault="00D0696D" w:rsidP="00112E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35640" w14:textId="77777777" w:rsidR="00D0696D" w:rsidRDefault="00D0696D" w:rsidP="00112EBF">
            <w:pPr>
              <w:pStyle w:val="CRCoverPage"/>
              <w:spacing w:after="0"/>
              <w:jc w:val="center"/>
              <w:rPr>
                <w:b/>
                <w:caps/>
                <w:noProof/>
              </w:rPr>
            </w:pPr>
            <w:r>
              <w:rPr>
                <w:b/>
                <w:caps/>
                <w:noProof/>
              </w:rPr>
              <w:t>X</w:t>
            </w:r>
          </w:p>
        </w:tc>
        <w:tc>
          <w:tcPr>
            <w:tcW w:w="2977" w:type="dxa"/>
            <w:gridSpan w:val="4"/>
          </w:tcPr>
          <w:p w14:paraId="2950D3F5" w14:textId="77777777" w:rsidR="00D0696D" w:rsidRDefault="00D0696D" w:rsidP="00112EB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E01767" w14:textId="77777777" w:rsidR="00D0696D" w:rsidRDefault="00D0696D" w:rsidP="00112EBF">
            <w:pPr>
              <w:pStyle w:val="CRCoverPage"/>
              <w:spacing w:after="0"/>
              <w:ind w:left="99"/>
              <w:rPr>
                <w:noProof/>
              </w:rPr>
            </w:pPr>
            <w:r>
              <w:rPr>
                <w:noProof/>
              </w:rPr>
              <w:t xml:space="preserve">TS/TR ... CR ... </w:t>
            </w:r>
          </w:p>
        </w:tc>
      </w:tr>
      <w:tr w:rsidR="00D0696D" w14:paraId="780CEE6B" w14:textId="77777777" w:rsidTr="00112EBF">
        <w:tc>
          <w:tcPr>
            <w:tcW w:w="2694" w:type="dxa"/>
            <w:gridSpan w:val="2"/>
            <w:tcBorders>
              <w:left w:val="single" w:sz="4" w:space="0" w:color="auto"/>
            </w:tcBorders>
          </w:tcPr>
          <w:p w14:paraId="6829C2CF" w14:textId="77777777" w:rsidR="00D0696D" w:rsidRDefault="00D0696D" w:rsidP="00112E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236B06" w14:textId="77777777" w:rsidR="00D0696D" w:rsidRDefault="00D0696D" w:rsidP="00112E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CD8744" w14:textId="77777777" w:rsidR="00D0696D" w:rsidRDefault="00D0696D" w:rsidP="00112EBF">
            <w:pPr>
              <w:pStyle w:val="CRCoverPage"/>
              <w:spacing w:after="0"/>
              <w:jc w:val="center"/>
              <w:rPr>
                <w:b/>
                <w:caps/>
                <w:noProof/>
              </w:rPr>
            </w:pPr>
            <w:r>
              <w:rPr>
                <w:b/>
                <w:caps/>
                <w:noProof/>
              </w:rPr>
              <w:t>X</w:t>
            </w:r>
          </w:p>
        </w:tc>
        <w:tc>
          <w:tcPr>
            <w:tcW w:w="2977" w:type="dxa"/>
            <w:gridSpan w:val="4"/>
          </w:tcPr>
          <w:p w14:paraId="19CB1D7D" w14:textId="77777777" w:rsidR="00D0696D" w:rsidRDefault="00D0696D" w:rsidP="00112EB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36F976" w14:textId="77777777" w:rsidR="00D0696D" w:rsidRDefault="00D0696D" w:rsidP="00112EBF">
            <w:pPr>
              <w:pStyle w:val="CRCoverPage"/>
              <w:spacing w:after="0"/>
              <w:ind w:left="99"/>
              <w:rPr>
                <w:noProof/>
              </w:rPr>
            </w:pPr>
            <w:r>
              <w:rPr>
                <w:noProof/>
              </w:rPr>
              <w:t xml:space="preserve">TS/TR ... CR ... </w:t>
            </w:r>
          </w:p>
        </w:tc>
      </w:tr>
      <w:tr w:rsidR="00D0696D" w14:paraId="4C086E83" w14:textId="77777777" w:rsidTr="00112EBF">
        <w:tc>
          <w:tcPr>
            <w:tcW w:w="2694" w:type="dxa"/>
            <w:gridSpan w:val="2"/>
            <w:tcBorders>
              <w:left w:val="single" w:sz="4" w:space="0" w:color="auto"/>
            </w:tcBorders>
          </w:tcPr>
          <w:p w14:paraId="232374CF" w14:textId="77777777" w:rsidR="00D0696D" w:rsidRDefault="00D0696D" w:rsidP="00112EBF">
            <w:pPr>
              <w:pStyle w:val="CRCoverPage"/>
              <w:spacing w:after="0"/>
              <w:rPr>
                <w:b/>
                <w:i/>
                <w:noProof/>
              </w:rPr>
            </w:pPr>
          </w:p>
        </w:tc>
        <w:tc>
          <w:tcPr>
            <w:tcW w:w="6946" w:type="dxa"/>
            <w:gridSpan w:val="9"/>
            <w:tcBorders>
              <w:right w:val="single" w:sz="4" w:space="0" w:color="auto"/>
            </w:tcBorders>
          </w:tcPr>
          <w:p w14:paraId="2244FF72" w14:textId="77777777" w:rsidR="00D0696D" w:rsidRDefault="00D0696D" w:rsidP="00112EBF">
            <w:pPr>
              <w:pStyle w:val="CRCoverPage"/>
              <w:spacing w:after="0"/>
              <w:rPr>
                <w:noProof/>
              </w:rPr>
            </w:pPr>
          </w:p>
        </w:tc>
      </w:tr>
      <w:tr w:rsidR="00D0696D" w14:paraId="76FC6E26" w14:textId="77777777" w:rsidTr="00112EBF">
        <w:tc>
          <w:tcPr>
            <w:tcW w:w="2694" w:type="dxa"/>
            <w:gridSpan w:val="2"/>
            <w:tcBorders>
              <w:left w:val="single" w:sz="4" w:space="0" w:color="auto"/>
              <w:bottom w:val="single" w:sz="4" w:space="0" w:color="auto"/>
            </w:tcBorders>
          </w:tcPr>
          <w:p w14:paraId="7A8476F8" w14:textId="77777777" w:rsidR="00D0696D" w:rsidRDefault="00D0696D" w:rsidP="00112EB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D51110" w14:textId="551B8334" w:rsidR="00D0696D" w:rsidRDefault="00D0696D" w:rsidP="00112EBF">
            <w:pPr>
              <w:pStyle w:val="CRCoverPage"/>
              <w:spacing w:after="0"/>
              <w:ind w:left="100"/>
              <w:rPr>
                <w:noProof/>
              </w:rPr>
            </w:pPr>
          </w:p>
        </w:tc>
      </w:tr>
      <w:tr w:rsidR="00D0696D" w:rsidRPr="008863B9" w14:paraId="019ED6AA" w14:textId="77777777" w:rsidTr="00112EBF">
        <w:tc>
          <w:tcPr>
            <w:tcW w:w="2694" w:type="dxa"/>
            <w:gridSpan w:val="2"/>
            <w:tcBorders>
              <w:top w:val="single" w:sz="4" w:space="0" w:color="auto"/>
              <w:bottom w:val="single" w:sz="4" w:space="0" w:color="auto"/>
            </w:tcBorders>
          </w:tcPr>
          <w:p w14:paraId="4D1A91C1" w14:textId="77777777" w:rsidR="00D0696D" w:rsidRPr="008863B9" w:rsidRDefault="00D0696D" w:rsidP="00112E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566CF6" w14:textId="77777777" w:rsidR="00D0696D" w:rsidRPr="008863B9" w:rsidRDefault="00D0696D" w:rsidP="00112EBF">
            <w:pPr>
              <w:pStyle w:val="CRCoverPage"/>
              <w:spacing w:after="0"/>
              <w:ind w:left="100"/>
              <w:rPr>
                <w:noProof/>
                <w:sz w:val="8"/>
                <w:szCs w:val="8"/>
              </w:rPr>
            </w:pPr>
          </w:p>
        </w:tc>
      </w:tr>
      <w:tr w:rsidR="00D0696D" w14:paraId="146511D9" w14:textId="77777777" w:rsidTr="00112EBF">
        <w:tc>
          <w:tcPr>
            <w:tcW w:w="2694" w:type="dxa"/>
            <w:gridSpan w:val="2"/>
            <w:tcBorders>
              <w:top w:val="single" w:sz="4" w:space="0" w:color="auto"/>
              <w:left w:val="single" w:sz="4" w:space="0" w:color="auto"/>
              <w:bottom w:val="single" w:sz="4" w:space="0" w:color="auto"/>
            </w:tcBorders>
          </w:tcPr>
          <w:p w14:paraId="459DDB33" w14:textId="77777777" w:rsidR="00D0696D" w:rsidRDefault="00D0696D" w:rsidP="00112EB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EF0A25" w14:textId="77777777" w:rsidR="00D0696D" w:rsidRDefault="00D0696D" w:rsidP="00112EBF">
            <w:pPr>
              <w:pStyle w:val="CRCoverPage"/>
              <w:spacing w:after="0"/>
              <w:ind w:left="100"/>
              <w:rPr>
                <w:noProof/>
              </w:rPr>
            </w:pPr>
          </w:p>
        </w:tc>
      </w:tr>
      <w:bookmarkEnd w:id="0"/>
    </w:tbl>
    <w:p w14:paraId="5309F6ED" w14:textId="77777777" w:rsidR="008E618B" w:rsidRDefault="008E618B" w:rsidP="00807B1C">
      <w:pPr>
        <w:pStyle w:val="Heading3"/>
        <w:sectPr w:rsidR="008E618B" w:rsidSect="00F23A96">
          <w:headerReference w:type="default" r:id="rId16"/>
          <w:footerReference w:type="default" r:id="rId17"/>
          <w:footnotePr>
            <w:numRestart w:val="eachSect"/>
          </w:footnotePr>
          <w:pgSz w:w="11907" w:h="16840"/>
          <w:pgMar w:top="1411" w:right="1138" w:bottom="1138" w:left="1138" w:header="850" w:footer="346" w:gutter="0"/>
          <w:cols w:space="720"/>
          <w:formProt w:val="0"/>
          <w:docGrid w:linePitch="272"/>
        </w:sectPr>
      </w:pPr>
    </w:p>
    <w:p w14:paraId="51A0868C" w14:textId="77777777" w:rsidR="00D0696D" w:rsidRPr="00FA0D37" w:rsidRDefault="00D0696D" w:rsidP="00D0696D">
      <w:pPr>
        <w:pStyle w:val="Heading3"/>
      </w:pPr>
      <w:bookmarkStart w:id="15" w:name="_Toc60777428"/>
      <w:bookmarkStart w:id="16" w:name="_Toc146781527"/>
      <w:r w:rsidRPr="00FA0D37">
        <w:lastRenderedPageBreak/>
        <w:t>6.3.3</w:t>
      </w:r>
      <w:r w:rsidRPr="00FA0D37">
        <w:tab/>
        <w:t>UE capability information elements</w:t>
      </w:r>
      <w:bookmarkEnd w:id="15"/>
      <w:bookmarkEnd w:id="16"/>
    </w:p>
    <w:p w14:paraId="16568A92" w14:textId="77777777" w:rsidR="00D0696D" w:rsidRDefault="00D0696D" w:rsidP="00D0696D">
      <w:pPr>
        <w:spacing w:before="120" w:after="120"/>
        <w:rPr>
          <w:rFonts w:ascii="Arial" w:eastAsiaTheme="minorEastAsia" w:hAnsi="Arial" w:cs="Arial"/>
          <w:lang w:eastAsia="zh-CN"/>
        </w:rPr>
      </w:pPr>
      <w:r w:rsidRPr="00CA2E5C">
        <w:rPr>
          <w:rFonts w:ascii="Arial" w:eastAsiaTheme="minorEastAsia" w:hAnsi="Arial" w:cs="Arial"/>
          <w:lang w:eastAsia="zh-CN"/>
        </w:rPr>
        <w:t>&lt;</w:t>
      </w:r>
      <w:r w:rsidRPr="00CA2E5C">
        <w:rPr>
          <w:rFonts w:ascii="Arial" w:hAnsi="Arial" w:cs="Arial"/>
        </w:rPr>
        <w:t xml:space="preserve"> unchanged part is omitted</w:t>
      </w:r>
      <w:r w:rsidRPr="00CA2E5C">
        <w:rPr>
          <w:rFonts w:ascii="Arial" w:eastAsiaTheme="minorEastAsia" w:hAnsi="Arial" w:cs="Arial"/>
          <w:lang w:eastAsia="zh-CN"/>
        </w:rPr>
        <w:t>&gt;</w:t>
      </w:r>
    </w:p>
    <w:p w14:paraId="778EB93C" w14:textId="77777777" w:rsidR="001A035F" w:rsidRDefault="001A035F" w:rsidP="00D0696D">
      <w:pPr>
        <w:spacing w:before="120" w:after="120"/>
        <w:rPr>
          <w:rFonts w:ascii="Arial" w:eastAsiaTheme="minorEastAsia" w:hAnsi="Arial" w:cs="Arial"/>
          <w:lang w:eastAsia="zh-CN"/>
        </w:rPr>
      </w:pPr>
    </w:p>
    <w:p w14:paraId="110EB120" w14:textId="77777777" w:rsidR="00D0696D" w:rsidRPr="00FA0D37" w:rsidRDefault="00D0696D" w:rsidP="00D0696D">
      <w:pPr>
        <w:pStyle w:val="Heading4"/>
        <w:rPr>
          <w:rFonts w:eastAsia="Malgun Gothic"/>
        </w:rPr>
      </w:pPr>
      <w:bookmarkStart w:id="17" w:name="_Toc60777459"/>
      <w:bookmarkStart w:id="18" w:name="_Toc146781561"/>
      <w:r w:rsidRPr="00FA0D37">
        <w:rPr>
          <w:rFonts w:eastAsia="Malgun Gothic"/>
        </w:rPr>
        <w:t>–</w:t>
      </w:r>
      <w:r w:rsidRPr="00FA0D37">
        <w:rPr>
          <w:rFonts w:eastAsia="Malgun Gothic"/>
        </w:rPr>
        <w:tab/>
      </w:r>
      <w:r w:rsidRPr="00FA0D37">
        <w:rPr>
          <w:rFonts w:eastAsia="Malgun Gothic"/>
          <w:i/>
        </w:rPr>
        <w:t>MAC-Parameters</w:t>
      </w:r>
      <w:bookmarkEnd w:id="17"/>
      <w:bookmarkEnd w:id="18"/>
    </w:p>
    <w:p w14:paraId="7BADC0EF" w14:textId="77777777" w:rsidR="00D0696D" w:rsidRPr="00FA0D37" w:rsidRDefault="00D0696D" w:rsidP="00D0696D">
      <w:pPr>
        <w:rPr>
          <w:rFonts w:eastAsia="Malgun Gothic"/>
        </w:rPr>
      </w:pPr>
      <w:r w:rsidRPr="00FA0D37">
        <w:rPr>
          <w:rFonts w:eastAsia="Malgun Gothic"/>
        </w:rPr>
        <w:t xml:space="preserve">The IE </w:t>
      </w:r>
      <w:r w:rsidRPr="00FA0D37">
        <w:rPr>
          <w:rFonts w:eastAsia="Malgun Gothic"/>
          <w:i/>
        </w:rPr>
        <w:t>MAC-Parameters</w:t>
      </w:r>
      <w:r w:rsidRPr="00FA0D37">
        <w:rPr>
          <w:rFonts w:eastAsia="Malgun Gothic"/>
        </w:rPr>
        <w:t xml:space="preserve"> </w:t>
      </w:r>
      <w:proofErr w:type="gramStart"/>
      <w:r w:rsidRPr="00FA0D37">
        <w:rPr>
          <w:rFonts w:eastAsia="Malgun Gothic"/>
        </w:rPr>
        <w:t>is</w:t>
      </w:r>
      <w:proofErr w:type="gramEnd"/>
      <w:r w:rsidRPr="00FA0D37">
        <w:rPr>
          <w:rFonts w:eastAsia="Malgun Gothic"/>
        </w:rPr>
        <w:t xml:space="preserve"> used to convey capabilities related to MAC.</w:t>
      </w:r>
    </w:p>
    <w:p w14:paraId="53CF8663" w14:textId="77777777" w:rsidR="00D0696D" w:rsidRPr="00FA0D37" w:rsidRDefault="00D0696D" w:rsidP="00D0696D">
      <w:pPr>
        <w:pStyle w:val="TH"/>
        <w:rPr>
          <w:rFonts w:eastAsia="Malgun Gothic"/>
        </w:rPr>
      </w:pPr>
      <w:r w:rsidRPr="00FA0D37">
        <w:rPr>
          <w:rFonts w:eastAsia="Malgun Gothic"/>
          <w:i/>
        </w:rPr>
        <w:t>MAC-Parameters</w:t>
      </w:r>
      <w:r w:rsidRPr="00FA0D37">
        <w:rPr>
          <w:rFonts w:eastAsia="Malgun Gothic"/>
        </w:rPr>
        <w:t xml:space="preserve"> information element</w:t>
      </w:r>
    </w:p>
    <w:p w14:paraId="5B635DA7" w14:textId="77777777" w:rsidR="00D0696D" w:rsidRPr="00FA0D37" w:rsidRDefault="00D0696D" w:rsidP="00D0696D">
      <w:pPr>
        <w:pStyle w:val="PL"/>
        <w:rPr>
          <w:color w:val="808080"/>
        </w:rPr>
      </w:pPr>
      <w:r w:rsidRPr="00FA0D37">
        <w:rPr>
          <w:color w:val="808080"/>
        </w:rPr>
        <w:t>-- ASN1START</w:t>
      </w:r>
    </w:p>
    <w:p w14:paraId="0E0CB9C5" w14:textId="77777777" w:rsidR="00D0696D" w:rsidRPr="00FA0D37" w:rsidRDefault="00D0696D" w:rsidP="00D0696D">
      <w:pPr>
        <w:pStyle w:val="PL"/>
        <w:rPr>
          <w:color w:val="808080"/>
        </w:rPr>
      </w:pPr>
      <w:r w:rsidRPr="00FA0D37">
        <w:rPr>
          <w:color w:val="808080"/>
        </w:rPr>
        <w:t>-- TAG-MAC-PARAMETERS-START</w:t>
      </w:r>
    </w:p>
    <w:p w14:paraId="193F75D6" w14:textId="77777777" w:rsidR="00D0696D" w:rsidRPr="00FA0D37" w:rsidRDefault="00D0696D" w:rsidP="00D0696D">
      <w:pPr>
        <w:pStyle w:val="PL"/>
      </w:pPr>
    </w:p>
    <w:p w14:paraId="32986038" w14:textId="77777777" w:rsidR="00D0696D" w:rsidRPr="00FA0D37" w:rsidRDefault="00D0696D" w:rsidP="00D0696D">
      <w:pPr>
        <w:pStyle w:val="PL"/>
      </w:pPr>
      <w:r w:rsidRPr="00FA0D37">
        <w:t xml:space="preserve">MAC-Parameters ::= </w:t>
      </w:r>
      <w:r w:rsidRPr="00FA0D37">
        <w:rPr>
          <w:color w:val="993366"/>
        </w:rPr>
        <w:t>SEQUENCE</w:t>
      </w:r>
      <w:r w:rsidRPr="00FA0D37">
        <w:t xml:space="preserve"> {</w:t>
      </w:r>
    </w:p>
    <w:p w14:paraId="1AB01724" w14:textId="77777777" w:rsidR="00D0696D" w:rsidRPr="00FA0D37" w:rsidRDefault="00D0696D" w:rsidP="00D0696D">
      <w:pPr>
        <w:pStyle w:val="PL"/>
      </w:pPr>
      <w:r w:rsidRPr="00FA0D37">
        <w:t xml:space="preserve">    mac-ParametersCommon            MAC-ParametersCommon        </w:t>
      </w:r>
      <w:r w:rsidRPr="00FA0D37">
        <w:rPr>
          <w:color w:val="993366"/>
        </w:rPr>
        <w:t>OPTIONAL</w:t>
      </w:r>
      <w:r w:rsidRPr="00FA0D37">
        <w:t>,</w:t>
      </w:r>
    </w:p>
    <w:p w14:paraId="70748EE6" w14:textId="77777777" w:rsidR="00D0696D" w:rsidRPr="00FA0D37" w:rsidRDefault="00D0696D" w:rsidP="00D0696D">
      <w:pPr>
        <w:pStyle w:val="PL"/>
      </w:pPr>
      <w:r w:rsidRPr="00FA0D37">
        <w:t xml:space="preserve">    mac-ParametersXDD-Diff          MAC-ParametersXDD-Diff      </w:t>
      </w:r>
      <w:r w:rsidRPr="00FA0D37">
        <w:rPr>
          <w:color w:val="993366"/>
        </w:rPr>
        <w:t>OPTIONAL</w:t>
      </w:r>
    </w:p>
    <w:p w14:paraId="429B110E" w14:textId="77777777" w:rsidR="00D0696D" w:rsidRPr="00FA0D37" w:rsidRDefault="00D0696D" w:rsidP="00D0696D">
      <w:pPr>
        <w:pStyle w:val="PL"/>
      </w:pPr>
      <w:r w:rsidRPr="00FA0D37">
        <w:t>}</w:t>
      </w:r>
    </w:p>
    <w:p w14:paraId="51EA1788" w14:textId="77777777" w:rsidR="00D0696D" w:rsidRPr="00FA0D37" w:rsidRDefault="00D0696D" w:rsidP="00D0696D">
      <w:pPr>
        <w:pStyle w:val="PL"/>
      </w:pPr>
    </w:p>
    <w:p w14:paraId="1C95A742" w14:textId="77777777" w:rsidR="00D0696D" w:rsidRPr="00FA0D37" w:rsidRDefault="00D0696D" w:rsidP="00D0696D">
      <w:pPr>
        <w:pStyle w:val="PL"/>
      </w:pPr>
      <w:r w:rsidRPr="00FA0D37">
        <w:t xml:space="preserve">MAC-Parameters-v1610 ::= </w:t>
      </w:r>
      <w:r w:rsidRPr="00FA0D37">
        <w:rPr>
          <w:color w:val="993366"/>
        </w:rPr>
        <w:t>SEQUENCE</w:t>
      </w:r>
      <w:r w:rsidRPr="00FA0D37">
        <w:t xml:space="preserve"> {</w:t>
      </w:r>
    </w:p>
    <w:p w14:paraId="343E4334" w14:textId="77777777" w:rsidR="00D0696D" w:rsidRPr="00FA0D37" w:rsidRDefault="00D0696D" w:rsidP="00D0696D">
      <w:pPr>
        <w:pStyle w:val="PL"/>
      </w:pPr>
      <w:r w:rsidRPr="00FA0D37">
        <w:t xml:space="preserve">    mac-ParametersFRX-Diff-r16      MAC-ParametersFRX-Diff-r16  </w:t>
      </w:r>
      <w:r w:rsidRPr="00FA0D37">
        <w:rPr>
          <w:color w:val="993366"/>
        </w:rPr>
        <w:t>OPTIONAL</w:t>
      </w:r>
    </w:p>
    <w:p w14:paraId="53A4EC85" w14:textId="77777777" w:rsidR="00D0696D" w:rsidRPr="00FA0D37" w:rsidRDefault="00D0696D" w:rsidP="00D0696D">
      <w:pPr>
        <w:pStyle w:val="PL"/>
      </w:pPr>
      <w:r w:rsidRPr="00FA0D37">
        <w:t>}</w:t>
      </w:r>
    </w:p>
    <w:p w14:paraId="791280DB" w14:textId="77777777" w:rsidR="00D0696D" w:rsidRPr="00FA0D37" w:rsidRDefault="00D0696D" w:rsidP="00D0696D">
      <w:pPr>
        <w:pStyle w:val="PL"/>
      </w:pPr>
    </w:p>
    <w:p w14:paraId="55E649E4" w14:textId="77777777" w:rsidR="00D0696D" w:rsidRPr="00FA0D37" w:rsidRDefault="00D0696D" w:rsidP="00D0696D">
      <w:pPr>
        <w:pStyle w:val="PL"/>
      </w:pPr>
      <w:r w:rsidRPr="00FA0D37">
        <w:t xml:space="preserve">MAC-Parameters-v1700 ::= </w:t>
      </w:r>
      <w:r w:rsidRPr="00FA0D37">
        <w:rPr>
          <w:color w:val="993366"/>
        </w:rPr>
        <w:t>SEQUENCE</w:t>
      </w:r>
      <w:r w:rsidRPr="00FA0D37">
        <w:t xml:space="preserve"> {</w:t>
      </w:r>
    </w:p>
    <w:p w14:paraId="7EADA53D" w14:textId="77777777" w:rsidR="00D0696D" w:rsidRPr="00FA0D37" w:rsidRDefault="00D0696D" w:rsidP="00D0696D">
      <w:pPr>
        <w:pStyle w:val="PL"/>
      </w:pPr>
      <w:r w:rsidRPr="00FA0D37">
        <w:t xml:space="preserve">    mac-ParametersFR2-2-r17         MAC-ParametersFR2-2-r17     </w:t>
      </w:r>
      <w:r w:rsidRPr="00FA0D37">
        <w:rPr>
          <w:color w:val="993366"/>
        </w:rPr>
        <w:t>OPTIONAL</w:t>
      </w:r>
    </w:p>
    <w:p w14:paraId="66A90733" w14:textId="77777777" w:rsidR="00D0696D" w:rsidRPr="00FA0D37" w:rsidRDefault="00D0696D" w:rsidP="00D0696D">
      <w:pPr>
        <w:pStyle w:val="PL"/>
      </w:pPr>
      <w:r w:rsidRPr="00FA0D37">
        <w:t>}</w:t>
      </w:r>
    </w:p>
    <w:p w14:paraId="7D861B0C" w14:textId="77777777" w:rsidR="00D0696D" w:rsidRPr="00FA0D37" w:rsidRDefault="00D0696D" w:rsidP="00D0696D">
      <w:pPr>
        <w:pStyle w:val="PL"/>
      </w:pPr>
    </w:p>
    <w:p w14:paraId="1CC88E4D" w14:textId="77777777" w:rsidR="00D0696D" w:rsidRPr="00FA0D37" w:rsidRDefault="00D0696D" w:rsidP="00D0696D">
      <w:pPr>
        <w:pStyle w:val="PL"/>
      </w:pPr>
      <w:r w:rsidRPr="00FA0D37">
        <w:t xml:space="preserve">MAC-ParametersCommon ::=    </w:t>
      </w:r>
      <w:r w:rsidRPr="00FA0D37">
        <w:rPr>
          <w:color w:val="993366"/>
        </w:rPr>
        <w:t>SEQUENCE</w:t>
      </w:r>
      <w:r w:rsidRPr="00FA0D37">
        <w:t xml:space="preserve"> {</w:t>
      </w:r>
    </w:p>
    <w:p w14:paraId="5507EC06" w14:textId="77777777" w:rsidR="00D0696D" w:rsidRPr="00FA0D37" w:rsidRDefault="00D0696D" w:rsidP="00D0696D">
      <w:pPr>
        <w:pStyle w:val="PL"/>
      </w:pPr>
      <w:r w:rsidRPr="00FA0D37">
        <w:t xml:space="preserve">    lcp-Restriction                         </w:t>
      </w:r>
      <w:r w:rsidRPr="00FA0D37">
        <w:rPr>
          <w:color w:val="993366"/>
        </w:rPr>
        <w:t>ENUMERATED</w:t>
      </w:r>
      <w:r w:rsidRPr="00FA0D37">
        <w:t xml:space="preserve"> {supported}      </w:t>
      </w:r>
      <w:r w:rsidRPr="00FA0D37">
        <w:rPr>
          <w:color w:val="993366"/>
        </w:rPr>
        <w:t>OPTIONAL</w:t>
      </w:r>
      <w:r w:rsidRPr="00FA0D37">
        <w:t>,</w:t>
      </w:r>
    </w:p>
    <w:p w14:paraId="2BF68A08" w14:textId="77777777" w:rsidR="00D0696D" w:rsidRPr="00FA0D37" w:rsidRDefault="00D0696D" w:rsidP="00D0696D">
      <w:pPr>
        <w:pStyle w:val="PL"/>
      </w:pPr>
      <w:r w:rsidRPr="00FA0D37">
        <w:t xml:space="preserve">    dummy                                   </w:t>
      </w:r>
      <w:r w:rsidRPr="00FA0D37">
        <w:rPr>
          <w:color w:val="993366"/>
        </w:rPr>
        <w:t>ENUMERATED</w:t>
      </w:r>
      <w:r w:rsidRPr="00FA0D37">
        <w:t xml:space="preserve"> {supported}      </w:t>
      </w:r>
      <w:r w:rsidRPr="00FA0D37">
        <w:rPr>
          <w:color w:val="993366"/>
        </w:rPr>
        <w:t>OPTIONAL</w:t>
      </w:r>
      <w:r w:rsidRPr="00FA0D37">
        <w:t>,</w:t>
      </w:r>
    </w:p>
    <w:p w14:paraId="2C1A254E" w14:textId="77777777" w:rsidR="00D0696D" w:rsidRPr="00FA0D37" w:rsidRDefault="00D0696D" w:rsidP="00D0696D">
      <w:pPr>
        <w:pStyle w:val="PL"/>
      </w:pPr>
      <w:r w:rsidRPr="00FA0D37">
        <w:t xml:space="preserve">    lch-ToSCellRestriction                  </w:t>
      </w:r>
      <w:r w:rsidRPr="00FA0D37">
        <w:rPr>
          <w:color w:val="993366"/>
        </w:rPr>
        <w:t>ENUMERATED</w:t>
      </w:r>
      <w:r w:rsidRPr="00FA0D37">
        <w:t xml:space="preserve"> {supported}      </w:t>
      </w:r>
      <w:r w:rsidRPr="00FA0D37">
        <w:rPr>
          <w:color w:val="993366"/>
        </w:rPr>
        <w:t>OPTIONAL</w:t>
      </w:r>
      <w:r w:rsidRPr="00FA0D37">
        <w:t>,</w:t>
      </w:r>
    </w:p>
    <w:p w14:paraId="0215F75C" w14:textId="77777777" w:rsidR="00D0696D" w:rsidRPr="00FA0D37" w:rsidRDefault="00D0696D" w:rsidP="00D0696D">
      <w:pPr>
        <w:pStyle w:val="PL"/>
      </w:pPr>
      <w:r w:rsidRPr="00FA0D37">
        <w:t xml:space="preserve">    ...,</w:t>
      </w:r>
    </w:p>
    <w:p w14:paraId="1FBF259E" w14:textId="77777777" w:rsidR="00D0696D" w:rsidRPr="00FA0D37" w:rsidRDefault="00D0696D" w:rsidP="00D0696D">
      <w:pPr>
        <w:pStyle w:val="PL"/>
      </w:pPr>
      <w:r w:rsidRPr="00FA0D37">
        <w:t xml:space="preserve">    [[</w:t>
      </w:r>
    </w:p>
    <w:p w14:paraId="0312E3CA" w14:textId="77777777" w:rsidR="00D0696D" w:rsidRPr="00FA0D37" w:rsidRDefault="00D0696D" w:rsidP="00D0696D">
      <w:pPr>
        <w:pStyle w:val="PL"/>
      </w:pPr>
      <w:r w:rsidRPr="00FA0D37">
        <w:t xml:space="preserve">    recommendedBitRate                      </w:t>
      </w:r>
      <w:r w:rsidRPr="00FA0D37">
        <w:rPr>
          <w:color w:val="993366"/>
        </w:rPr>
        <w:t>ENUMERATED</w:t>
      </w:r>
      <w:r w:rsidRPr="00FA0D37">
        <w:t xml:space="preserve"> {supported}      </w:t>
      </w:r>
      <w:r w:rsidRPr="00FA0D37">
        <w:rPr>
          <w:color w:val="993366"/>
        </w:rPr>
        <w:t>OPTIONAL</w:t>
      </w:r>
      <w:r w:rsidRPr="00FA0D37">
        <w:t>,</w:t>
      </w:r>
    </w:p>
    <w:p w14:paraId="06B96825" w14:textId="77777777" w:rsidR="00D0696D" w:rsidRPr="00FA0D37" w:rsidRDefault="00D0696D" w:rsidP="00D0696D">
      <w:pPr>
        <w:pStyle w:val="PL"/>
      </w:pPr>
      <w:r w:rsidRPr="00FA0D37">
        <w:t xml:space="preserve">    recommendedBitRateQuery                 </w:t>
      </w:r>
      <w:r w:rsidRPr="00FA0D37">
        <w:rPr>
          <w:color w:val="993366"/>
        </w:rPr>
        <w:t>ENUMERATED</w:t>
      </w:r>
      <w:r w:rsidRPr="00FA0D37">
        <w:t xml:space="preserve"> {supported}      </w:t>
      </w:r>
      <w:r w:rsidRPr="00FA0D37">
        <w:rPr>
          <w:color w:val="993366"/>
        </w:rPr>
        <w:t>OPTIONAL</w:t>
      </w:r>
    </w:p>
    <w:p w14:paraId="11DD09EB" w14:textId="77777777" w:rsidR="00D0696D" w:rsidRPr="00FA0D37" w:rsidRDefault="00D0696D" w:rsidP="00D0696D">
      <w:pPr>
        <w:pStyle w:val="PL"/>
      </w:pPr>
      <w:r w:rsidRPr="00FA0D37">
        <w:t xml:space="preserve">    ]],</w:t>
      </w:r>
    </w:p>
    <w:p w14:paraId="67D248DD" w14:textId="77777777" w:rsidR="00D0696D" w:rsidRPr="00FA0D37" w:rsidRDefault="00D0696D" w:rsidP="00D0696D">
      <w:pPr>
        <w:pStyle w:val="PL"/>
      </w:pPr>
      <w:r w:rsidRPr="00FA0D37">
        <w:t xml:space="preserve">    [[</w:t>
      </w:r>
    </w:p>
    <w:p w14:paraId="09422257" w14:textId="77777777" w:rsidR="00D0696D" w:rsidRPr="00FA0D37" w:rsidRDefault="00D0696D" w:rsidP="00D0696D">
      <w:pPr>
        <w:pStyle w:val="PL"/>
      </w:pPr>
      <w:r w:rsidRPr="00FA0D37">
        <w:t xml:space="preserve">    recommendedBitRateMultiplier-r16         </w:t>
      </w:r>
      <w:r w:rsidRPr="00FA0D37">
        <w:rPr>
          <w:color w:val="993366"/>
        </w:rPr>
        <w:t>ENUMERATED</w:t>
      </w:r>
      <w:r w:rsidRPr="00FA0D37">
        <w:t xml:space="preserve"> {supported}     </w:t>
      </w:r>
      <w:r w:rsidRPr="00FA0D37">
        <w:rPr>
          <w:color w:val="993366"/>
        </w:rPr>
        <w:t>OPTIONAL</w:t>
      </w:r>
      <w:r w:rsidRPr="00FA0D37">
        <w:t>,</w:t>
      </w:r>
    </w:p>
    <w:p w14:paraId="492C0985" w14:textId="77777777" w:rsidR="00D0696D" w:rsidRPr="00FA0D37" w:rsidRDefault="00D0696D" w:rsidP="00D0696D">
      <w:pPr>
        <w:pStyle w:val="PL"/>
      </w:pPr>
      <w:r w:rsidRPr="00FA0D37">
        <w:t xml:space="preserve">    preEmptiveBSR-r16                        </w:t>
      </w:r>
      <w:r w:rsidRPr="00FA0D37">
        <w:rPr>
          <w:color w:val="993366"/>
        </w:rPr>
        <w:t>ENUMERATED</w:t>
      </w:r>
      <w:r w:rsidRPr="00FA0D37">
        <w:t xml:space="preserve"> {supported}     </w:t>
      </w:r>
      <w:r w:rsidRPr="00FA0D37">
        <w:rPr>
          <w:color w:val="993366"/>
        </w:rPr>
        <w:t>OPTIONAL</w:t>
      </w:r>
      <w:r w:rsidRPr="00FA0D37">
        <w:t>,</w:t>
      </w:r>
    </w:p>
    <w:p w14:paraId="397609B6" w14:textId="77777777" w:rsidR="00D0696D" w:rsidRPr="00FA0D37" w:rsidRDefault="00D0696D" w:rsidP="00D0696D">
      <w:pPr>
        <w:pStyle w:val="PL"/>
      </w:pPr>
      <w:r w:rsidRPr="00FA0D37">
        <w:t xml:space="preserve">    autonomousTransmission-r16               </w:t>
      </w:r>
      <w:r w:rsidRPr="00FA0D37">
        <w:rPr>
          <w:color w:val="993366"/>
        </w:rPr>
        <w:t>ENUMERATED</w:t>
      </w:r>
      <w:r w:rsidRPr="00FA0D37">
        <w:t xml:space="preserve"> {supported}     </w:t>
      </w:r>
      <w:r w:rsidRPr="00FA0D37">
        <w:rPr>
          <w:color w:val="993366"/>
        </w:rPr>
        <w:t>OPTIONAL</w:t>
      </w:r>
      <w:r w:rsidRPr="00FA0D37">
        <w:t>,</w:t>
      </w:r>
    </w:p>
    <w:p w14:paraId="005F4F28" w14:textId="77777777" w:rsidR="00D0696D" w:rsidRPr="00FA0D37" w:rsidRDefault="00D0696D" w:rsidP="00D0696D">
      <w:pPr>
        <w:pStyle w:val="PL"/>
      </w:pPr>
      <w:r w:rsidRPr="00FA0D37">
        <w:t xml:space="preserve">    lch-PriorityBasedPrioritization-r16      </w:t>
      </w:r>
      <w:r w:rsidRPr="00FA0D37">
        <w:rPr>
          <w:color w:val="993366"/>
        </w:rPr>
        <w:t>ENUMERATED</w:t>
      </w:r>
      <w:r w:rsidRPr="00FA0D37">
        <w:t xml:space="preserve"> {supported}     </w:t>
      </w:r>
      <w:r w:rsidRPr="00FA0D37">
        <w:rPr>
          <w:color w:val="993366"/>
        </w:rPr>
        <w:t>OPTIONAL</w:t>
      </w:r>
      <w:r w:rsidRPr="00FA0D37">
        <w:t>,</w:t>
      </w:r>
    </w:p>
    <w:p w14:paraId="636C624F" w14:textId="77777777" w:rsidR="00D0696D" w:rsidRPr="00FA0D37" w:rsidRDefault="00D0696D" w:rsidP="00D0696D">
      <w:pPr>
        <w:pStyle w:val="PL"/>
      </w:pPr>
      <w:r w:rsidRPr="00FA0D37">
        <w:t xml:space="preserve">    lch-ToConfiguredGrantMapping-r16         </w:t>
      </w:r>
      <w:r w:rsidRPr="00FA0D37">
        <w:rPr>
          <w:color w:val="993366"/>
        </w:rPr>
        <w:t>ENUMERATED</w:t>
      </w:r>
      <w:r w:rsidRPr="00FA0D37">
        <w:t xml:space="preserve"> {supported}     </w:t>
      </w:r>
      <w:r w:rsidRPr="00FA0D37">
        <w:rPr>
          <w:color w:val="993366"/>
        </w:rPr>
        <w:t>OPTIONAL</w:t>
      </w:r>
      <w:r w:rsidRPr="00FA0D37">
        <w:t>,</w:t>
      </w:r>
    </w:p>
    <w:p w14:paraId="5004540E" w14:textId="77777777" w:rsidR="00D0696D" w:rsidRPr="00FA0D37" w:rsidRDefault="00D0696D" w:rsidP="00D0696D">
      <w:pPr>
        <w:pStyle w:val="PL"/>
      </w:pPr>
      <w:r w:rsidRPr="00FA0D37">
        <w:t xml:space="preserve">    lch-ToGrantPriorityRestriction-r16       </w:t>
      </w:r>
      <w:r w:rsidRPr="00FA0D37">
        <w:rPr>
          <w:color w:val="993366"/>
        </w:rPr>
        <w:t>ENUMERATED</w:t>
      </w:r>
      <w:r w:rsidRPr="00FA0D37">
        <w:t xml:space="preserve"> {supported}     </w:t>
      </w:r>
      <w:r w:rsidRPr="00FA0D37">
        <w:rPr>
          <w:color w:val="993366"/>
        </w:rPr>
        <w:t>OPTIONAL</w:t>
      </w:r>
      <w:r w:rsidRPr="00FA0D37">
        <w:t>,</w:t>
      </w:r>
    </w:p>
    <w:p w14:paraId="51197FC4" w14:textId="77777777" w:rsidR="00D0696D" w:rsidRPr="00FA0D37" w:rsidRDefault="00D0696D" w:rsidP="00D0696D">
      <w:pPr>
        <w:pStyle w:val="PL"/>
      </w:pPr>
      <w:r w:rsidRPr="00FA0D37">
        <w:t xml:space="preserve">    singlePHR-P-r16                          </w:t>
      </w:r>
      <w:r w:rsidRPr="00FA0D37">
        <w:rPr>
          <w:color w:val="993366"/>
        </w:rPr>
        <w:t>ENUMERATED</w:t>
      </w:r>
      <w:r w:rsidRPr="00FA0D37">
        <w:t xml:space="preserve"> {supported}     </w:t>
      </w:r>
      <w:r w:rsidRPr="00FA0D37">
        <w:rPr>
          <w:color w:val="993366"/>
        </w:rPr>
        <w:t>OPTIONAL</w:t>
      </w:r>
      <w:r w:rsidRPr="00FA0D37">
        <w:t>,</w:t>
      </w:r>
    </w:p>
    <w:p w14:paraId="5A476482" w14:textId="77777777" w:rsidR="00D0696D" w:rsidRPr="00FA0D37" w:rsidRDefault="00D0696D" w:rsidP="00D0696D">
      <w:pPr>
        <w:pStyle w:val="PL"/>
      </w:pPr>
      <w:r w:rsidRPr="00FA0D37">
        <w:t xml:space="preserve">    ul-LBT-FailureDetectionRecovery-r16      </w:t>
      </w:r>
      <w:r w:rsidRPr="00FA0D37">
        <w:rPr>
          <w:color w:val="993366"/>
        </w:rPr>
        <w:t>ENUMERATED</w:t>
      </w:r>
      <w:r w:rsidRPr="00FA0D37">
        <w:t xml:space="preserve"> {supported}     </w:t>
      </w:r>
      <w:r w:rsidRPr="00FA0D37">
        <w:rPr>
          <w:color w:val="993366"/>
        </w:rPr>
        <w:t>OPTIONAL</w:t>
      </w:r>
      <w:r w:rsidRPr="00FA0D37">
        <w:t>,</w:t>
      </w:r>
    </w:p>
    <w:p w14:paraId="7FE7B50D" w14:textId="77777777" w:rsidR="00D0696D" w:rsidRPr="00FA0D37" w:rsidRDefault="00D0696D" w:rsidP="00D0696D">
      <w:pPr>
        <w:pStyle w:val="PL"/>
        <w:rPr>
          <w:color w:val="808080"/>
        </w:rPr>
      </w:pPr>
      <w:r w:rsidRPr="00FA0D37">
        <w:t xml:space="preserve">    </w:t>
      </w:r>
      <w:r w:rsidRPr="00FA0D37">
        <w:rPr>
          <w:color w:val="808080"/>
        </w:rPr>
        <w:t>-- R4 8-1: MPE</w:t>
      </w:r>
    </w:p>
    <w:p w14:paraId="7719AE27" w14:textId="77777777" w:rsidR="00D0696D" w:rsidRPr="00FA0D37" w:rsidRDefault="00D0696D" w:rsidP="00D0696D">
      <w:pPr>
        <w:pStyle w:val="PL"/>
      </w:pPr>
      <w:r w:rsidRPr="00FA0D37">
        <w:t xml:space="preserve">    tdd-MPE-P-MPR-Reporting-r16              </w:t>
      </w:r>
      <w:r w:rsidRPr="00FA0D37">
        <w:rPr>
          <w:color w:val="993366"/>
        </w:rPr>
        <w:t>ENUMERATED</w:t>
      </w:r>
      <w:r w:rsidRPr="00FA0D37">
        <w:t xml:space="preserve"> {supported}     </w:t>
      </w:r>
      <w:r w:rsidRPr="00FA0D37">
        <w:rPr>
          <w:color w:val="993366"/>
        </w:rPr>
        <w:t>OPTIONAL</w:t>
      </w:r>
      <w:r w:rsidRPr="00FA0D37">
        <w:t>,</w:t>
      </w:r>
    </w:p>
    <w:p w14:paraId="2F3B06E1" w14:textId="77777777" w:rsidR="00D0696D" w:rsidRPr="00FA0D37" w:rsidRDefault="00D0696D" w:rsidP="00D0696D">
      <w:pPr>
        <w:pStyle w:val="PL"/>
      </w:pPr>
      <w:r w:rsidRPr="00FA0D37">
        <w:t xml:space="preserve">    lcid-ExtensionIAB-r16                    </w:t>
      </w:r>
      <w:r w:rsidRPr="00FA0D37">
        <w:rPr>
          <w:color w:val="993366"/>
        </w:rPr>
        <w:t>ENUMERATED</w:t>
      </w:r>
      <w:r w:rsidRPr="00FA0D37">
        <w:t xml:space="preserve"> {supported}     </w:t>
      </w:r>
      <w:r w:rsidRPr="00FA0D37">
        <w:rPr>
          <w:color w:val="993366"/>
        </w:rPr>
        <w:t>OPTIONAL</w:t>
      </w:r>
    </w:p>
    <w:p w14:paraId="0683B132" w14:textId="77777777" w:rsidR="00D0696D" w:rsidRPr="00FA0D37" w:rsidRDefault="00D0696D" w:rsidP="00D0696D">
      <w:pPr>
        <w:pStyle w:val="PL"/>
      </w:pPr>
      <w:r w:rsidRPr="00FA0D37">
        <w:lastRenderedPageBreak/>
        <w:t xml:space="preserve">    ]],</w:t>
      </w:r>
    </w:p>
    <w:p w14:paraId="05317B46" w14:textId="77777777" w:rsidR="00D0696D" w:rsidRPr="00FA0D37" w:rsidRDefault="00D0696D" w:rsidP="00D0696D">
      <w:pPr>
        <w:pStyle w:val="PL"/>
      </w:pPr>
      <w:r w:rsidRPr="00FA0D37">
        <w:t xml:space="preserve">    [[</w:t>
      </w:r>
    </w:p>
    <w:p w14:paraId="5652D112" w14:textId="77777777" w:rsidR="00D0696D" w:rsidRPr="00FA0D37" w:rsidRDefault="00D0696D" w:rsidP="00D0696D">
      <w:pPr>
        <w:pStyle w:val="PL"/>
      </w:pPr>
      <w:r w:rsidRPr="00FA0D37">
        <w:t xml:space="preserve">    spCell-BFR-CBRA-r16                      </w:t>
      </w:r>
      <w:r w:rsidRPr="00FA0D37">
        <w:rPr>
          <w:color w:val="993366"/>
        </w:rPr>
        <w:t>ENUMERATED</w:t>
      </w:r>
      <w:r w:rsidRPr="00FA0D37">
        <w:t xml:space="preserve"> {supported}     </w:t>
      </w:r>
      <w:r w:rsidRPr="00FA0D37">
        <w:rPr>
          <w:color w:val="993366"/>
        </w:rPr>
        <w:t>OPTIONAL</w:t>
      </w:r>
    </w:p>
    <w:p w14:paraId="422B728F" w14:textId="77777777" w:rsidR="00D0696D" w:rsidRPr="00FA0D37" w:rsidRDefault="00D0696D" w:rsidP="00D0696D">
      <w:pPr>
        <w:pStyle w:val="PL"/>
      </w:pPr>
      <w:r w:rsidRPr="00FA0D37">
        <w:t xml:space="preserve">    ]],</w:t>
      </w:r>
    </w:p>
    <w:p w14:paraId="17D6BBAE" w14:textId="77777777" w:rsidR="00D0696D" w:rsidRPr="00FA0D37" w:rsidRDefault="00D0696D" w:rsidP="00D0696D">
      <w:pPr>
        <w:pStyle w:val="PL"/>
      </w:pPr>
      <w:r w:rsidRPr="00FA0D37">
        <w:t xml:space="preserve">    [[</w:t>
      </w:r>
    </w:p>
    <w:p w14:paraId="23EAD2FC" w14:textId="77777777" w:rsidR="00D0696D" w:rsidRPr="00FA0D37" w:rsidRDefault="00D0696D" w:rsidP="00D0696D">
      <w:pPr>
        <w:pStyle w:val="PL"/>
      </w:pPr>
      <w:r w:rsidRPr="00FA0D37">
        <w:t xml:space="preserve">    srs-ResourceId-Ext-r16                   </w:t>
      </w:r>
      <w:r w:rsidRPr="00FA0D37">
        <w:rPr>
          <w:color w:val="993366"/>
        </w:rPr>
        <w:t>ENUMERATED</w:t>
      </w:r>
      <w:r w:rsidRPr="00FA0D37">
        <w:t xml:space="preserve"> {supported}     </w:t>
      </w:r>
      <w:r w:rsidRPr="00FA0D37">
        <w:rPr>
          <w:color w:val="993366"/>
        </w:rPr>
        <w:t>OPTIONAL</w:t>
      </w:r>
    </w:p>
    <w:p w14:paraId="02ACE00C" w14:textId="77777777" w:rsidR="00D0696D" w:rsidRPr="00FA0D37" w:rsidRDefault="00D0696D" w:rsidP="00D0696D">
      <w:pPr>
        <w:pStyle w:val="PL"/>
      </w:pPr>
      <w:r w:rsidRPr="00FA0D37">
        <w:t xml:space="preserve">    ]],</w:t>
      </w:r>
    </w:p>
    <w:p w14:paraId="3D1BDF50" w14:textId="77777777" w:rsidR="00D0696D" w:rsidRPr="00FA0D37" w:rsidRDefault="00D0696D" w:rsidP="00D0696D">
      <w:pPr>
        <w:pStyle w:val="PL"/>
      </w:pPr>
      <w:r w:rsidRPr="00FA0D37">
        <w:t xml:space="preserve">    [[</w:t>
      </w:r>
    </w:p>
    <w:p w14:paraId="7152C752" w14:textId="77777777" w:rsidR="00D0696D" w:rsidRPr="00FA0D37" w:rsidRDefault="00D0696D" w:rsidP="00D0696D">
      <w:pPr>
        <w:pStyle w:val="PL"/>
      </w:pPr>
      <w:r w:rsidRPr="00FA0D37">
        <w:t xml:space="preserve">    enhancedUuDRX-forSidelink-r17            </w:t>
      </w:r>
      <w:r w:rsidRPr="00FA0D37">
        <w:rPr>
          <w:color w:val="993366"/>
        </w:rPr>
        <w:t>ENUMERATED</w:t>
      </w:r>
      <w:r w:rsidRPr="00FA0D37">
        <w:t xml:space="preserve"> {supported}     </w:t>
      </w:r>
      <w:r w:rsidRPr="00FA0D37">
        <w:rPr>
          <w:color w:val="993366"/>
        </w:rPr>
        <w:t>OPTIONAL</w:t>
      </w:r>
      <w:r w:rsidRPr="00FA0D37">
        <w:t>,</w:t>
      </w:r>
    </w:p>
    <w:p w14:paraId="0FB57BAB" w14:textId="77777777" w:rsidR="00D0696D" w:rsidRPr="00FA0D37" w:rsidRDefault="00D0696D" w:rsidP="00D0696D">
      <w:pPr>
        <w:pStyle w:val="PL"/>
        <w:rPr>
          <w:color w:val="808080"/>
        </w:rPr>
      </w:pPr>
      <w:r w:rsidRPr="00FA0D37">
        <w:t xml:space="preserve">    </w:t>
      </w:r>
      <w:r w:rsidRPr="00FA0D37">
        <w:rPr>
          <w:color w:val="808080"/>
        </w:rPr>
        <w:t>--27-10: Support of UL MAC CE based MG activation request for PRS measurements</w:t>
      </w:r>
    </w:p>
    <w:p w14:paraId="405611BC" w14:textId="77777777" w:rsidR="00D0696D" w:rsidRPr="00FA0D37" w:rsidRDefault="00D0696D" w:rsidP="00D0696D">
      <w:pPr>
        <w:pStyle w:val="PL"/>
      </w:pPr>
      <w:r w:rsidRPr="00FA0D37">
        <w:t xml:space="preserve">    mg-ActivationRequestPRS-Meas-r17         </w:t>
      </w:r>
      <w:r w:rsidRPr="00FA0D37">
        <w:rPr>
          <w:color w:val="993366"/>
        </w:rPr>
        <w:t>ENUMERATED</w:t>
      </w:r>
      <w:r w:rsidRPr="00FA0D37">
        <w:t xml:space="preserve"> {supported}     </w:t>
      </w:r>
      <w:r w:rsidRPr="00FA0D37">
        <w:rPr>
          <w:color w:val="993366"/>
        </w:rPr>
        <w:t>OPTIONAL</w:t>
      </w:r>
      <w:r w:rsidRPr="00FA0D37">
        <w:t>,</w:t>
      </w:r>
    </w:p>
    <w:p w14:paraId="40F31F21" w14:textId="77777777" w:rsidR="00D0696D" w:rsidRPr="00FA0D37" w:rsidRDefault="00D0696D" w:rsidP="00D0696D">
      <w:pPr>
        <w:pStyle w:val="PL"/>
        <w:rPr>
          <w:color w:val="808080"/>
        </w:rPr>
      </w:pPr>
      <w:r w:rsidRPr="00FA0D37">
        <w:t xml:space="preserve">    </w:t>
      </w:r>
      <w:r w:rsidRPr="00FA0D37">
        <w:rPr>
          <w:color w:val="808080"/>
        </w:rPr>
        <w:t>--27-11: Support of DL MAC CE based MG activation request for PRS measurements</w:t>
      </w:r>
    </w:p>
    <w:p w14:paraId="49FE19EB" w14:textId="77777777" w:rsidR="00D0696D" w:rsidRPr="00FA0D37" w:rsidRDefault="00D0696D" w:rsidP="00D0696D">
      <w:pPr>
        <w:pStyle w:val="PL"/>
      </w:pPr>
      <w:r w:rsidRPr="00FA0D37">
        <w:t xml:space="preserve">    mg-ActivationCommPRS-Meas-r17            </w:t>
      </w:r>
      <w:r w:rsidRPr="00FA0D37">
        <w:rPr>
          <w:color w:val="993366"/>
        </w:rPr>
        <w:t>ENUMERATED</w:t>
      </w:r>
      <w:r w:rsidRPr="00FA0D37">
        <w:t xml:space="preserve"> {supported}     </w:t>
      </w:r>
      <w:r w:rsidRPr="00FA0D37">
        <w:rPr>
          <w:color w:val="993366"/>
        </w:rPr>
        <w:t>OPTIONAL</w:t>
      </w:r>
      <w:r w:rsidRPr="00FA0D37">
        <w:t>,</w:t>
      </w:r>
    </w:p>
    <w:p w14:paraId="3435198C" w14:textId="77777777" w:rsidR="00D0696D" w:rsidRPr="00FA0D37" w:rsidRDefault="00D0696D" w:rsidP="00D0696D">
      <w:pPr>
        <w:pStyle w:val="PL"/>
      </w:pPr>
      <w:r w:rsidRPr="00FA0D37">
        <w:t xml:space="preserve">    intraCG-Prioritization-r17               </w:t>
      </w:r>
      <w:r w:rsidRPr="00FA0D37">
        <w:rPr>
          <w:color w:val="993366"/>
        </w:rPr>
        <w:t>ENUMERATED</w:t>
      </w:r>
      <w:r w:rsidRPr="00FA0D37">
        <w:t xml:space="preserve"> {supported}     </w:t>
      </w:r>
      <w:r w:rsidRPr="00FA0D37">
        <w:rPr>
          <w:color w:val="993366"/>
        </w:rPr>
        <w:t>OPTIONAL</w:t>
      </w:r>
      <w:r w:rsidRPr="00FA0D37">
        <w:t>,</w:t>
      </w:r>
    </w:p>
    <w:p w14:paraId="7421ED24" w14:textId="77777777" w:rsidR="00D0696D" w:rsidRPr="00FA0D37" w:rsidRDefault="00D0696D" w:rsidP="00D0696D">
      <w:pPr>
        <w:pStyle w:val="PL"/>
      </w:pPr>
      <w:r w:rsidRPr="00FA0D37">
        <w:t xml:space="preserve">    jointPrioritizationCG-Retx-Timer-r17     </w:t>
      </w:r>
      <w:r w:rsidRPr="00FA0D37">
        <w:rPr>
          <w:color w:val="993366"/>
        </w:rPr>
        <w:t>ENUMERATED</w:t>
      </w:r>
      <w:r w:rsidRPr="00FA0D37">
        <w:t xml:space="preserve"> {supported}     </w:t>
      </w:r>
      <w:r w:rsidRPr="00FA0D37">
        <w:rPr>
          <w:color w:val="993366"/>
        </w:rPr>
        <w:t>OPTIONAL</w:t>
      </w:r>
      <w:r w:rsidRPr="00FA0D37">
        <w:t>,</w:t>
      </w:r>
    </w:p>
    <w:p w14:paraId="549383C0" w14:textId="77777777" w:rsidR="00D0696D" w:rsidRPr="00FA0D37" w:rsidRDefault="00D0696D" w:rsidP="00D0696D">
      <w:pPr>
        <w:pStyle w:val="PL"/>
      </w:pPr>
      <w:r w:rsidRPr="00FA0D37">
        <w:t xml:space="preserve">    survivalTime-r17                         </w:t>
      </w:r>
      <w:r w:rsidRPr="00FA0D37">
        <w:rPr>
          <w:color w:val="993366"/>
        </w:rPr>
        <w:t>ENUMERATED</w:t>
      </w:r>
      <w:r w:rsidRPr="00FA0D37">
        <w:t xml:space="preserve"> {supported}     </w:t>
      </w:r>
      <w:r w:rsidRPr="00FA0D37">
        <w:rPr>
          <w:color w:val="993366"/>
        </w:rPr>
        <w:t>OPTIONAL</w:t>
      </w:r>
      <w:r w:rsidRPr="00FA0D37">
        <w:t>,</w:t>
      </w:r>
    </w:p>
    <w:p w14:paraId="3A323863" w14:textId="77777777" w:rsidR="00D0696D" w:rsidRPr="00FA0D37" w:rsidRDefault="00D0696D" w:rsidP="00D0696D">
      <w:pPr>
        <w:pStyle w:val="PL"/>
      </w:pPr>
      <w:r w:rsidRPr="00FA0D37">
        <w:t xml:space="preserve">    lcg-ExtensionIAB-r17                     </w:t>
      </w:r>
      <w:r w:rsidRPr="00FA0D37">
        <w:rPr>
          <w:color w:val="993366"/>
        </w:rPr>
        <w:t>ENUMERATED</w:t>
      </w:r>
      <w:r w:rsidRPr="00FA0D37">
        <w:t xml:space="preserve"> {supported}     </w:t>
      </w:r>
      <w:r w:rsidRPr="00FA0D37">
        <w:rPr>
          <w:color w:val="993366"/>
        </w:rPr>
        <w:t>OPTIONAL</w:t>
      </w:r>
      <w:r w:rsidRPr="00FA0D37">
        <w:t>,</w:t>
      </w:r>
    </w:p>
    <w:p w14:paraId="33AA0D6D" w14:textId="77777777" w:rsidR="00D0696D" w:rsidRPr="00FA0D37" w:rsidRDefault="00D0696D" w:rsidP="00D0696D">
      <w:pPr>
        <w:pStyle w:val="PL"/>
      </w:pPr>
      <w:r w:rsidRPr="00FA0D37">
        <w:t xml:space="preserve">    harq-FeedbackDisabled-r17                </w:t>
      </w:r>
      <w:r w:rsidRPr="00FA0D37">
        <w:rPr>
          <w:color w:val="993366"/>
        </w:rPr>
        <w:t>ENUMERATED</w:t>
      </w:r>
      <w:r w:rsidRPr="00FA0D37">
        <w:t xml:space="preserve"> {supported}     </w:t>
      </w:r>
      <w:r w:rsidRPr="00FA0D37">
        <w:rPr>
          <w:color w:val="993366"/>
        </w:rPr>
        <w:t>OPTIONAL</w:t>
      </w:r>
      <w:r w:rsidRPr="00FA0D37">
        <w:t>,</w:t>
      </w:r>
    </w:p>
    <w:p w14:paraId="1DD1D1D0" w14:textId="77777777" w:rsidR="00D0696D" w:rsidRPr="00FA0D37" w:rsidRDefault="00D0696D" w:rsidP="00D0696D">
      <w:pPr>
        <w:pStyle w:val="PL"/>
      </w:pPr>
      <w:r w:rsidRPr="00FA0D37">
        <w:t xml:space="preserve">    uplink-Harq-ModeB-r17                    </w:t>
      </w:r>
      <w:r w:rsidRPr="00FA0D37">
        <w:rPr>
          <w:color w:val="993366"/>
        </w:rPr>
        <w:t>ENUMERATED</w:t>
      </w:r>
      <w:r w:rsidRPr="00FA0D37">
        <w:t xml:space="preserve"> {supported}     </w:t>
      </w:r>
      <w:r w:rsidRPr="00FA0D37">
        <w:rPr>
          <w:color w:val="993366"/>
        </w:rPr>
        <w:t>OPTIONAL</w:t>
      </w:r>
      <w:r w:rsidRPr="00FA0D37">
        <w:t>,</w:t>
      </w:r>
    </w:p>
    <w:p w14:paraId="156AC96B" w14:textId="77777777" w:rsidR="00D0696D" w:rsidRPr="00FA0D37" w:rsidRDefault="00D0696D" w:rsidP="00D0696D">
      <w:pPr>
        <w:pStyle w:val="PL"/>
      </w:pPr>
      <w:r w:rsidRPr="00FA0D37">
        <w:t xml:space="preserve">    sr-TriggeredBy-TA-Report-r17             </w:t>
      </w:r>
      <w:r w:rsidRPr="00FA0D37">
        <w:rPr>
          <w:color w:val="993366"/>
        </w:rPr>
        <w:t>ENUMERATED</w:t>
      </w:r>
      <w:r w:rsidRPr="00FA0D37">
        <w:t xml:space="preserve"> {supported}     </w:t>
      </w:r>
      <w:r w:rsidRPr="00FA0D37">
        <w:rPr>
          <w:color w:val="993366"/>
        </w:rPr>
        <w:t>OPTIONAL</w:t>
      </w:r>
      <w:r w:rsidRPr="00FA0D37">
        <w:t>,</w:t>
      </w:r>
    </w:p>
    <w:p w14:paraId="3CBDD1D5" w14:textId="77777777" w:rsidR="00D0696D" w:rsidRPr="00FA0D37" w:rsidRDefault="00D0696D" w:rsidP="00D0696D">
      <w:pPr>
        <w:pStyle w:val="PL"/>
      </w:pPr>
      <w:r w:rsidRPr="00FA0D37">
        <w:t xml:space="preserve">    extendedDRX-CycleInactive-r17            </w:t>
      </w:r>
      <w:r w:rsidRPr="00FA0D37">
        <w:rPr>
          <w:color w:val="993366"/>
        </w:rPr>
        <w:t>ENUMERATED</w:t>
      </w:r>
      <w:r w:rsidRPr="00FA0D37">
        <w:t xml:space="preserve"> {supported}     </w:t>
      </w:r>
      <w:r w:rsidRPr="00FA0D37">
        <w:rPr>
          <w:color w:val="993366"/>
        </w:rPr>
        <w:t>OPTIONAL</w:t>
      </w:r>
      <w:r w:rsidRPr="00FA0D37">
        <w:t>,</w:t>
      </w:r>
    </w:p>
    <w:p w14:paraId="5927A88D" w14:textId="77777777" w:rsidR="00D0696D" w:rsidRPr="00FA0D37" w:rsidRDefault="00D0696D" w:rsidP="00D0696D">
      <w:pPr>
        <w:pStyle w:val="PL"/>
      </w:pPr>
      <w:r w:rsidRPr="00FA0D37">
        <w:t xml:space="preserve">    simultaneousSR-PUSCH-DiffPUCCH-groups-r17 </w:t>
      </w:r>
      <w:r w:rsidRPr="00FA0D37">
        <w:rPr>
          <w:color w:val="993366"/>
        </w:rPr>
        <w:t>ENUMERATED</w:t>
      </w:r>
      <w:r w:rsidRPr="00FA0D37">
        <w:t xml:space="preserve"> {supported}    </w:t>
      </w:r>
      <w:r w:rsidRPr="00FA0D37">
        <w:rPr>
          <w:color w:val="993366"/>
        </w:rPr>
        <w:t>OPTIONAL</w:t>
      </w:r>
      <w:r w:rsidRPr="00FA0D37">
        <w:t>,</w:t>
      </w:r>
    </w:p>
    <w:p w14:paraId="617A10B2" w14:textId="77777777" w:rsidR="00D0696D" w:rsidRPr="00FA0D37" w:rsidRDefault="00D0696D" w:rsidP="00D0696D">
      <w:pPr>
        <w:pStyle w:val="PL"/>
      </w:pPr>
      <w:r w:rsidRPr="00FA0D37">
        <w:t xml:space="preserve">    lastTransmissionUL-r17                   </w:t>
      </w:r>
      <w:r w:rsidRPr="00FA0D37">
        <w:rPr>
          <w:color w:val="993366"/>
        </w:rPr>
        <w:t>ENUMERATED</w:t>
      </w:r>
      <w:r w:rsidRPr="00FA0D37">
        <w:t xml:space="preserve"> {supported}     </w:t>
      </w:r>
      <w:r w:rsidRPr="00FA0D37">
        <w:rPr>
          <w:color w:val="993366"/>
        </w:rPr>
        <w:t>OPTIONAL</w:t>
      </w:r>
    </w:p>
    <w:p w14:paraId="79D37462" w14:textId="0CA1C4DB" w:rsidR="00F93714" w:rsidRPr="00FA0D37" w:rsidRDefault="00F93714" w:rsidP="00D0696D">
      <w:pPr>
        <w:pStyle w:val="PL"/>
      </w:pPr>
      <w:r>
        <w:rPr>
          <w:lang w:val="en-FI"/>
        </w:rPr>
        <w:t xml:space="preserve">    </w:t>
      </w:r>
      <w:r w:rsidR="00D0696D" w:rsidRPr="00FA0D37">
        <w:t>]]</w:t>
      </w:r>
    </w:p>
    <w:p w14:paraId="07D7C4DB" w14:textId="77777777" w:rsidR="00D0696D" w:rsidRPr="00FA0D37" w:rsidRDefault="00D0696D" w:rsidP="00D0696D">
      <w:pPr>
        <w:pStyle w:val="PL"/>
      </w:pPr>
      <w:r w:rsidRPr="00FA0D37">
        <w:t>}</w:t>
      </w:r>
    </w:p>
    <w:p w14:paraId="7BA7ADDE" w14:textId="77777777" w:rsidR="00D0696D" w:rsidRPr="00FA0D37" w:rsidRDefault="00D0696D" w:rsidP="00D0696D">
      <w:pPr>
        <w:pStyle w:val="PL"/>
      </w:pPr>
    </w:p>
    <w:p w14:paraId="6AC61335" w14:textId="77777777" w:rsidR="00D0696D" w:rsidRPr="00FA0D37" w:rsidRDefault="00D0696D" w:rsidP="00D0696D">
      <w:pPr>
        <w:pStyle w:val="PL"/>
      </w:pPr>
      <w:r w:rsidRPr="00FA0D37">
        <w:t xml:space="preserve">MAC-ParametersFRX-Diff-r16 ::=  </w:t>
      </w:r>
      <w:r w:rsidRPr="00FA0D37">
        <w:rPr>
          <w:color w:val="993366"/>
        </w:rPr>
        <w:t>SEQUENCE</w:t>
      </w:r>
      <w:r w:rsidRPr="00FA0D37">
        <w:t xml:space="preserve"> {</w:t>
      </w:r>
    </w:p>
    <w:p w14:paraId="4BDBD84E" w14:textId="77777777" w:rsidR="00D0696D" w:rsidRPr="00FA0D37" w:rsidRDefault="00D0696D" w:rsidP="00D0696D">
      <w:pPr>
        <w:pStyle w:val="PL"/>
      </w:pPr>
      <w:r w:rsidRPr="00FA0D37">
        <w:t xml:space="preserve">    directMCG-SCellActivation-r16           </w:t>
      </w:r>
      <w:r w:rsidRPr="00FA0D37">
        <w:rPr>
          <w:color w:val="993366"/>
        </w:rPr>
        <w:t>ENUMERATED</w:t>
      </w:r>
      <w:r w:rsidRPr="00FA0D37">
        <w:t xml:space="preserve"> {supported}      </w:t>
      </w:r>
      <w:r w:rsidRPr="00FA0D37">
        <w:rPr>
          <w:color w:val="993366"/>
        </w:rPr>
        <w:t>OPTIONAL</w:t>
      </w:r>
      <w:r w:rsidRPr="00FA0D37">
        <w:t>,</w:t>
      </w:r>
    </w:p>
    <w:p w14:paraId="4C061282" w14:textId="77777777" w:rsidR="00D0696D" w:rsidRPr="00FA0D37" w:rsidRDefault="00D0696D" w:rsidP="00D0696D">
      <w:pPr>
        <w:pStyle w:val="PL"/>
      </w:pPr>
      <w:r w:rsidRPr="00FA0D37">
        <w:t xml:space="preserve">    directMCG-SCellActivationResume-r16     </w:t>
      </w:r>
      <w:r w:rsidRPr="00FA0D37">
        <w:rPr>
          <w:color w:val="993366"/>
        </w:rPr>
        <w:t>ENUMERATED</w:t>
      </w:r>
      <w:r w:rsidRPr="00FA0D37">
        <w:t xml:space="preserve"> {supported}      </w:t>
      </w:r>
      <w:r w:rsidRPr="00FA0D37">
        <w:rPr>
          <w:color w:val="993366"/>
        </w:rPr>
        <w:t>OPTIONAL</w:t>
      </w:r>
      <w:r w:rsidRPr="00FA0D37">
        <w:t>,</w:t>
      </w:r>
    </w:p>
    <w:p w14:paraId="2000EDD4" w14:textId="77777777" w:rsidR="00D0696D" w:rsidRPr="00FA0D37" w:rsidRDefault="00D0696D" w:rsidP="00D0696D">
      <w:pPr>
        <w:pStyle w:val="PL"/>
      </w:pPr>
      <w:r w:rsidRPr="00FA0D37">
        <w:t xml:space="preserve">    directSCG-SCellActivation-r16           </w:t>
      </w:r>
      <w:r w:rsidRPr="00FA0D37">
        <w:rPr>
          <w:color w:val="993366"/>
        </w:rPr>
        <w:t>ENUMERATED</w:t>
      </w:r>
      <w:r w:rsidRPr="00FA0D37">
        <w:t xml:space="preserve"> {supported}      </w:t>
      </w:r>
      <w:r w:rsidRPr="00FA0D37">
        <w:rPr>
          <w:color w:val="993366"/>
        </w:rPr>
        <w:t>OPTIONAL</w:t>
      </w:r>
      <w:r w:rsidRPr="00FA0D37">
        <w:t>,</w:t>
      </w:r>
    </w:p>
    <w:p w14:paraId="5EB0A75E" w14:textId="77777777" w:rsidR="00D0696D" w:rsidRPr="00FA0D37" w:rsidRDefault="00D0696D" w:rsidP="00D0696D">
      <w:pPr>
        <w:pStyle w:val="PL"/>
      </w:pPr>
      <w:r w:rsidRPr="00FA0D37">
        <w:t xml:space="preserve">    directSCG-SCellActivationResume-r16     </w:t>
      </w:r>
      <w:r w:rsidRPr="00FA0D37">
        <w:rPr>
          <w:color w:val="993366"/>
        </w:rPr>
        <w:t>ENUMERATED</w:t>
      </w:r>
      <w:r w:rsidRPr="00FA0D37">
        <w:t xml:space="preserve"> {supported}      </w:t>
      </w:r>
      <w:r w:rsidRPr="00FA0D37">
        <w:rPr>
          <w:color w:val="993366"/>
        </w:rPr>
        <w:t>OPTIONAL</w:t>
      </w:r>
      <w:r w:rsidRPr="00FA0D37">
        <w:t>,</w:t>
      </w:r>
    </w:p>
    <w:p w14:paraId="3A11BAAF" w14:textId="77777777" w:rsidR="00D0696D" w:rsidRPr="00FA0D37" w:rsidRDefault="00D0696D" w:rsidP="00D0696D">
      <w:pPr>
        <w:pStyle w:val="PL"/>
        <w:rPr>
          <w:color w:val="808080"/>
        </w:rPr>
      </w:pPr>
      <w:r w:rsidRPr="00FA0D37">
        <w:t xml:space="preserve">    </w:t>
      </w:r>
      <w:r w:rsidRPr="00FA0D37">
        <w:rPr>
          <w:color w:val="808080"/>
        </w:rPr>
        <w:t>-- R1 19-1: DRX Adaptation</w:t>
      </w:r>
    </w:p>
    <w:p w14:paraId="553396E0" w14:textId="77777777" w:rsidR="00D0696D" w:rsidRPr="00FA0D37" w:rsidRDefault="00D0696D" w:rsidP="00D0696D">
      <w:pPr>
        <w:pStyle w:val="PL"/>
      </w:pPr>
      <w:r w:rsidRPr="00FA0D37">
        <w:t xml:space="preserve">    drx-Adaptation-r16          </w:t>
      </w:r>
      <w:r w:rsidRPr="00FA0D37">
        <w:rPr>
          <w:color w:val="993366"/>
        </w:rPr>
        <w:t>SEQUENCE</w:t>
      </w:r>
      <w:r w:rsidRPr="00FA0D37">
        <w:t xml:space="preserve"> {</w:t>
      </w:r>
    </w:p>
    <w:p w14:paraId="372FFE45" w14:textId="77777777" w:rsidR="00D0696D" w:rsidRPr="00FA0D37" w:rsidRDefault="00D0696D" w:rsidP="00D0696D">
      <w:pPr>
        <w:pStyle w:val="PL"/>
      </w:pPr>
      <w:r w:rsidRPr="00FA0D37">
        <w:t xml:space="preserve">        non-SharedSpectrumChAccess-r16      MinTimeGap-r16              </w:t>
      </w:r>
      <w:r w:rsidRPr="00FA0D37">
        <w:rPr>
          <w:color w:val="993366"/>
        </w:rPr>
        <w:t>OPTIONAL</w:t>
      </w:r>
      <w:r w:rsidRPr="00FA0D37">
        <w:t>,</w:t>
      </w:r>
    </w:p>
    <w:p w14:paraId="473A7050" w14:textId="77777777" w:rsidR="00D0696D" w:rsidRPr="00FA0D37" w:rsidRDefault="00D0696D" w:rsidP="00D0696D">
      <w:pPr>
        <w:pStyle w:val="PL"/>
      </w:pPr>
      <w:r w:rsidRPr="00FA0D37">
        <w:t xml:space="preserve">        sharedSpectrumChAccess-r16          MinTimeGap-r16              </w:t>
      </w:r>
      <w:r w:rsidRPr="00FA0D37">
        <w:rPr>
          <w:color w:val="993366"/>
        </w:rPr>
        <w:t>OPTIONAL</w:t>
      </w:r>
    </w:p>
    <w:p w14:paraId="27F37F56" w14:textId="77777777" w:rsidR="00D0696D" w:rsidRPr="00FA0D37" w:rsidRDefault="00D0696D" w:rsidP="00D0696D">
      <w:pPr>
        <w:pStyle w:val="PL"/>
      </w:pPr>
      <w:r w:rsidRPr="00FA0D37">
        <w:t xml:space="preserve">    }                                                                   </w:t>
      </w:r>
      <w:r w:rsidRPr="00FA0D37">
        <w:rPr>
          <w:color w:val="993366"/>
        </w:rPr>
        <w:t>OPTIONAL</w:t>
      </w:r>
      <w:r w:rsidRPr="00FA0D37">
        <w:t>,</w:t>
      </w:r>
    </w:p>
    <w:p w14:paraId="4368CAA7" w14:textId="77777777" w:rsidR="00D0696D" w:rsidRPr="00FA0D37" w:rsidRDefault="00D0696D" w:rsidP="00D0696D">
      <w:pPr>
        <w:pStyle w:val="PL"/>
      </w:pPr>
      <w:r w:rsidRPr="00FA0D37">
        <w:t xml:space="preserve">    ...</w:t>
      </w:r>
    </w:p>
    <w:p w14:paraId="26333C4A" w14:textId="77777777" w:rsidR="00D0696D" w:rsidRPr="00FA0D37" w:rsidRDefault="00D0696D" w:rsidP="00D0696D">
      <w:pPr>
        <w:pStyle w:val="PL"/>
      </w:pPr>
      <w:r w:rsidRPr="00FA0D37">
        <w:t>}</w:t>
      </w:r>
    </w:p>
    <w:p w14:paraId="169CB1A3" w14:textId="77777777" w:rsidR="00D0696D" w:rsidRPr="00FA0D37" w:rsidRDefault="00D0696D" w:rsidP="00D0696D">
      <w:pPr>
        <w:pStyle w:val="PL"/>
      </w:pPr>
    </w:p>
    <w:p w14:paraId="14576A06" w14:textId="77777777" w:rsidR="00D0696D" w:rsidRPr="00FA0D37" w:rsidRDefault="00D0696D" w:rsidP="00D0696D">
      <w:pPr>
        <w:pStyle w:val="PL"/>
      </w:pPr>
      <w:r w:rsidRPr="00FA0D37">
        <w:t xml:space="preserve">MAC-ParametersFR2-2-r17 ::=  </w:t>
      </w:r>
      <w:r w:rsidRPr="00FA0D37">
        <w:rPr>
          <w:color w:val="993366"/>
        </w:rPr>
        <w:t>SEQUENCE</w:t>
      </w:r>
      <w:r w:rsidRPr="00FA0D37">
        <w:t xml:space="preserve"> {</w:t>
      </w:r>
    </w:p>
    <w:p w14:paraId="788B174E" w14:textId="77777777" w:rsidR="00D0696D" w:rsidRPr="00FA0D37" w:rsidRDefault="00D0696D" w:rsidP="00D0696D">
      <w:pPr>
        <w:pStyle w:val="PL"/>
      </w:pPr>
      <w:r w:rsidRPr="00FA0D37">
        <w:t xml:space="preserve">    directMCG-SCellActivation-r17           </w:t>
      </w:r>
      <w:r w:rsidRPr="00FA0D37">
        <w:rPr>
          <w:color w:val="993366"/>
        </w:rPr>
        <w:t>ENUMERATED</w:t>
      </w:r>
      <w:r w:rsidRPr="00FA0D37">
        <w:t xml:space="preserve"> {supported}      </w:t>
      </w:r>
      <w:r w:rsidRPr="00FA0D37">
        <w:rPr>
          <w:color w:val="993366"/>
        </w:rPr>
        <w:t>OPTIONAL</w:t>
      </w:r>
      <w:r w:rsidRPr="00FA0D37">
        <w:t>,</w:t>
      </w:r>
    </w:p>
    <w:p w14:paraId="0B0A1535" w14:textId="77777777" w:rsidR="00D0696D" w:rsidRPr="00FA0D37" w:rsidRDefault="00D0696D" w:rsidP="00D0696D">
      <w:pPr>
        <w:pStyle w:val="PL"/>
      </w:pPr>
      <w:r w:rsidRPr="00FA0D37">
        <w:t xml:space="preserve">    directMCG-SCellActivationResume-r17     </w:t>
      </w:r>
      <w:r w:rsidRPr="00FA0D37">
        <w:rPr>
          <w:color w:val="993366"/>
        </w:rPr>
        <w:t>ENUMERATED</w:t>
      </w:r>
      <w:r w:rsidRPr="00FA0D37">
        <w:t xml:space="preserve"> {supported}      </w:t>
      </w:r>
      <w:r w:rsidRPr="00FA0D37">
        <w:rPr>
          <w:color w:val="993366"/>
        </w:rPr>
        <w:t>OPTIONAL</w:t>
      </w:r>
      <w:r w:rsidRPr="00FA0D37">
        <w:t>,</w:t>
      </w:r>
    </w:p>
    <w:p w14:paraId="1CDC4E20" w14:textId="77777777" w:rsidR="00D0696D" w:rsidRPr="00FA0D37" w:rsidRDefault="00D0696D" w:rsidP="00D0696D">
      <w:pPr>
        <w:pStyle w:val="PL"/>
      </w:pPr>
      <w:r w:rsidRPr="00FA0D37">
        <w:t xml:space="preserve">    directSCG-SCellActivation-r17           </w:t>
      </w:r>
      <w:r w:rsidRPr="00FA0D37">
        <w:rPr>
          <w:color w:val="993366"/>
        </w:rPr>
        <w:t>ENUMERATED</w:t>
      </w:r>
      <w:r w:rsidRPr="00FA0D37">
        <w:t xml:space="preserve"> {supported}      </w:t>
      </w:r>
      <w:r w:rsidRPr="00FA0D37">
        <w:rPr>
          <w:color w:val="993366"/>
        </w:rPr>
        <w:t>OPTIONAL</w:t>
      </w:r>
      <w:r w:rsidRPr="00FA0D37">
        <w:t>,</w:t>
      </w:r>
    </w:p>
    <w:p w14:paraId="4AADDA1F" w14:textId="77777777" w:rsidR="00D0696D" w:rsidRPr="00FA0D37" w:rsidRDefault="00D0696D" w:rsidP="00D0696D">
      <w:pPr>
        <w:pStyle w:val="PL"/>
      </w:pPr>
      <w:r w:rsidRPr="00FA0D37">
        <w:t xml:space="preserve">    directSCG-SCellActivationResume-r17     </w:t>
      </w:r>
      <w:r w:rsidRPr="00FA0D37">
        <w:rPr>
          <w:color w:val="993366"/>
        </w:rPr>
        <w:t>ENUMERATED</w:t>
      </w:r>
      <w:r w:rsidRPr="00FA0D37">
        <w:t xml:space="preserve"> {supported}      </w:t>
      </w:r>
      <w:r w:rsidRPr="00FA0D37">
        <w:rPr>
          <w:color w:val="993366"/>
        </w:rPr>
        <w:t>OPTIONAL</w:t>
      </w:r>
      <w:r w:rsidRPr="00FA0D37">
        <w:t>,</w:t>
      </w:r>
    </w:p>
    <w:p w14:paraId="0A95AF75" w14:textId="77777777" w:rsidR="00D0696D" w:rsidRPr="00FA0D37" w:rsidRDefault="00D0696D" w:rsidP="00D0696D">
      <w:pPr>
        <w:pStyle w:val="PL"/>
      </w:pPr>
      <w:r w:rsidRPr="00FA0D37">
        <w:t xml:space="preserve">    drx-Adaptation-r17       </w:t>
      </w:r>
      <w:r w:rsidRPr="00FA0D37">
        <w:rPr>
          <w:color w:val="993366"/>
        </w:rPr>
        <w:t>SEQUENCE</w:t>
      </w:r>
      <w:r w:rsidRPr="00FA0D37">
        <w:t xml:space="preserve"> {</w:t>
      </w:r>
    </w:p>
    <w:p w14:paraId="2B78C6F7" w14:textId="77777777" w:rsidR="00D0696D" w:rsidRPr="00FA0D37" w:rsidRDefault="00D0696D" w:rsidP="00D0696D">
      <w:pPr>
        <w:pStyle w:val="PL"/>
      </w:pPr>
      <w:r w:rsidRPr="00FA0D37">
        <w:t xml:space="preserve">        non-SharedSpectrumChAccess-r17      MinTimeGapFR2-2-r17         </w:t>
      </w:r>
      <w:r w:rsidRPr="00FA0D37">
        <w:rPr>
          <w:color w:val="993366"/>
        </w:rPr>
        <w:t>OPTIONAL</w:t>
      </w:r>
      <w:r w:rsidRPr="00FA0D37">
        <w:t>,</w:t>
      </w:r>
    </w:p>
    <w:p w14:paraId="5375B2B1" w14:textId="77777777" w:rsidR="00D0696D" w:rsidRPr="00FA0D37" w:rsidRDefault="00D0696D" w:rsidP="00D0696D">
      <w:pPr>
        <w:pStyle w:val="PL"/>
      </w:pPr>
      <w:r w:rsidRPr="00FA0D37">
        <w:t xml:space="preserve">        sharedSpectrumChAccess-r17          MinTimeGapFR2-2-r17         </w:t>
      </w:r>
      <w:r w:rsidRPr="00FA0D37">
        <w:rPr>
          <w:color w:val="993366"/>
        </w:rPr>
        <w:t>OPTIONAL</w:t>
      </w:r>
    </w:p>
    <w:p w14:paraId="65551CA5" w14:textId="77777777" w:rsidR="00D0696D" w:rsidRPr="00FA0D37" w:rsidRDefault="00D0696D" w:rsidP="00D0696D">
      <w:pPr>
        <w:pStyle w:val="PL"/>
      </w:pPr>
      <w:r w:rsidRPr="00FA0D37">
        <w:t xml:space="preserve">    }                                                                   </w:t>
      </w:r>
      <w:r w:rsidRPr="00FA0D37">
        <w:rPr>
          <w:color w:val="993366"/>
        </w:rPr>
        <w:t>OPTIONAL</w:t>
      </w:r>
      <w:r w:rsidRPr="00FA0D37">
        <w:t>,</w:t>
      </w:r>
    </w:p>
    <w:p w14:paraId="0D38D8CF" w14:textId="77777777" w:rsidR="00D0696D" w:rsidRPr="00FA0D37" w:rsidRDefault="00D0696D" w:rsidP="00D0696D">
      <w:pPr>
        <w:pStyle w:val="PL"/>
      </w:pPr>
      <w:r w:rsidRPr="00FA0D37">
        <w:t xml:space="preserve">    ...</w:t>
      </w:r>
    </w:p>
    <w:p w14:paraId="58E24222" w14:textId="77777777" w:rsidR="00D0696D" w:rsidRPr="00FA0D37" w:rsidRDefault="00D0696D" w:rsidP="00D0696D">
      <w:pPr>
        <w:pStyle w:val="PL"/>
      </w:pPr>
      <w:r w:rsidRPr="00FA0D37">
        <w:t>}</w:t>
      </w:r>
    </w:p>
    <w:p w14:paraId="7B0FF062" w14:textId="77777777" w:rsidR="00D0696D" w:rsidRPr="00FA0D37" w:rsidRDefault="00D0696D" w:rsidP="00D0696D">
      <w:pPr>
        <w:pStyle w:val="PL"/>
      </w:pPr>
    </w:p>
    <w:p w14:paraId="2D85DE3B" w14:textId="77777777" w:rsidR="00D0696D" w:rsidRPr="00FA0D37" w:rsidRDefault="00D0696D" w:rsidP="00D0696D">
      <w:pPr>
        <w:pStyle w:val="PL"/>
      </w:pPr>
      <w:r w:rsidRPr="00FA0D37">
        <w:lastRenderedPageBreak/>
        <w:t xml:space="preserve">MAC-ParametersXDD-Diff ::=  </w:t>
      </w:r>
      <w:r w:rsidRPr="00FA0D37">
        <w:rPr>
          <w:color w:val="993366"/>
        </w:rPr>
        <w:t>SEQUENCE</w:t>
      </w:r>
      <w:r w:rsidRPr="00FA0D37">
        <w:t xml:space="preserve"> {</w:t>
      </w:r>
    </w:p>
    <w:p w14:paraId="03AB5661" w14:textId="77777777" w:rsidR="00D0696D" w:rsidRPr="00FA0D37" w:rsidRDefault="00D0696D" w:rsidP="00D0696D">
      <w:pPr>
        <w:pStyle w:val="PL"/>
      </w:pPr>
      <w:r w:rsidRPr="00FA0D37">
        <w:t xml:space="preserve">    skipUplinkTxDynamic                     </w:t>
      </w:r>
      <w:r w:rsidRPr="00FA0D37">
        <w:rPr>
          <w:color w:val="993366"/>
        </w:rPr>
        <w:t>ENUMERATED</w:t>
      </w:r>
      <w:r w:rsidRPr="00FA0D37">
        <w:t xml:space="preserve"> {supported}     </w:t>
      </w:r>
      <w:r w:rsidRPr="00FA0D37">
        <w:rPr>
          <w:color w:val="993366"/>
        </w:rPr>
        <w:t>OPTIONAL</w:t>
      </w:r>
      <w:r w:rsidRPr="00FA0D37">
        <w:t>,</w:t>
      </w:r>
    </w:p>
    <w:p w14:paraId="5F1D6BA7" w14:textId="77777777" w:rsidR="00D0696D" w:rsidRPr="00FA0D37" w:rsidRDefault="00D0696D" w:rsidP="00D0696D">
      <w:pPr>
        <w:pStyle w:val="PL"/>
      </w:pPr>
      <w:r w:rsidRPr="00FA0D37">
        <w:t xml:space="preserve">    logicalChannelSR-DelayTimer             </w:t>
      </w:r>
      <w:r w:rsidRPr="00FA0D37">
        <w:rPr>
          <w:color w:val="993366"/>
        </w:rPr>
        <w:t>ENUMERATED</w:t>
      </w:r>
      <w:r w:rsidRPr="00FA0D37">
        <w:t xml:space="preserve"> {supported}     </w:t>
      </w:r>
      <w:r w:rsidRPr="00FA0D37">
        <w:rPr>
          <w:color w:val="993366"/>
        </w:rPr>
        <w:t>OPTIONAL</w:t>
      </w:r>
      <w:r w:rsidRPr="00FA0D37">
        <w:t>,</w:t>
      </w:r>
    </w:p>
    <w:p w14:paraId="06B7CA27" w14:textId="77777777" w:rsidR="00D0696D" w:rsidRPr="00FA0D37" w:rsidRDefault="00D0696D" w:rsidP="00D0696D">
      <w:pPr>
        <w:pStyle w:val="PL"/>
      </w:pPr>
      <w:r w:rsidRPr="00FA0D37">
        <w:t xml:space="preserve">    longDRX-Cycle                           </w:t>
      </w:r>
      <w:r w:rsidRPr="00FA0D37">
        <w:rPr>
          <w:color w:val="993366"/>
        </w:rPr>
        <w:t>ENUMERATED</w:t>
      </w:r>
      <w:r w:rsidRPr="00FA0D37">
        <w:t xml:space="preserve"> {supported}     </w:t>
      </w:r>
      <w:r w:rsidRPr="00FA0D37">
        <w:rPr>
          <w:color w:val="993366"/>
        </w:rPr>
        <w:t>OPTIONAL</w:t>
      </w:r>
      <w:r w:rsidRPr="00FA0D37">
        <w:t>,</w:t>
      </w:r>
    </w:p>
    <w:p w14:paraId="53D2DD89" w14:textId="77777777" w:rsidR="00D0696D" w:rsidRPr="00FA0D37" w:rsidRDefault="00D0696D" w:rsidP="00D0696D">
      <w:pPr>
        <w:pStyle w:val="PL"/>
      </w:pPr>
      <w:r w:rsidRPr="00FA0D37">
        <w:t xml:space="preserve">    shortDRX-Cycle                          </w:t>
      </w:r>
      <w:r w:rsidRPr="00FA0D37">
        <w:rPr>
          <w:color w:val="993366"/>
        </w:rPr>
        <w:t>ENUMERATED</w:t>
      </w:r>
      <w:r w:rsidRPr="00FA0D37">
        <w:t xml:space="preserve"> {supported}     </w:t>
      </w:r>
      <w:r w:rsidRPr="00FA0D37">
        <w:rPr>
          <w:color w:val="993366"/>
        </w:rPr>
        <w:t>OPTIONAL</w:t>
      </w:r>
      <w:r w:rsidRPr="00FA0D37">
        <w:t>,</w:t>
      </w:r>
    </w:p>
    <w:p w14:paraId="5B89A06B" w14:textId="77777777" w:rsidR="00D0696D" w:rsidRPr="00FA0D37" w:rsidRDefault="00D0696D" w:rsidP="00D0696D">
      <w:pPr>
        <w:pStyle w:val="PL"/>
      </w:pPr>
      <w:r w:rsidRPr="00FA0D37">
        <w:t xml:space="preserve">    multipleSR-Configurations               </w:t>
      </w:r>
      <w:r w:rsidRPr="00FA0D37">
        <w:rPr>
          <w:color w:val="993366"/>
        </w:rPr>
        <w:t>ENUMERATED</w:t>
      </w:r>
      <w:r w:rsidRPr="00FA0D37">
        <w:t xml:space="preserve"> {supported}     </w:t>
      </w:r>
      <w:r w:rsidRPr="00FA0D37">
        <w:rPr>
          <w:color w:val="993366"/>
        </w:rPr>
        <w:t>OPTIONAL</w:t>
      </w:r>
      <w:r w:rsidRPr="00FA0D37">
        <w:t>,</w:t>
      </w:r>
    </w:p>
    <w:p w14:paraId="49DC05EF" w14:textId="77777777" w:rsidR="00D0696D" w:rsidRPr="00FA0D37" w:rsidRDefault="00D0696D" w:rsidP="00D0696D">
      <w:pPr>
        <w:pStyle w:val="PL"/>
      </w:pPr>
      <w:r w:rsidRPr="00FA0D37">
        <w:t xml:space="preserve">    multipleConfiguredGrants                </w:t>
      </w:r>
      <w:r w:rsidRPr="00FA0D37">
        <w:rPr>
          <w:color w:val="993366"/>
        </w:rPr>
        <w:t>ENUMERATED</w:t>
      </w:r>
      <w:r w:rsidRPr="00FA0D37">
        <w:t xml:space="preserve"> {supported}     </w:t>
      </w:r>
      <w:r w:rsidRPr="00FA0D37">
        <w:rPr>
          <w:color w:val="993366"/>
        </w:rPr>
        <w:t>OPTIONAL</w:t>
      </w:r>
      <w:r w:rsidRPr="00FA0D37">
        <w:t>,</w:t>
      </w:r>
    </w:p>
    <w:p w14:paraId="18DC6C3B" w14:textId="77777777" w:rsidR="00D0696D" w:rsidRPr="00FA0D37" w:rsidRDefault="00D0696D" w:rsidP="00D0696D">
      <w:pPr>
        <w:pStyle w:val="PL"/>
      </w:pPr>
      <w:r w:rsidRPr="00FA0D37">
        <w:t xml:space="preserve">    ...,</w:t>
      </w:r>
    </w:p>
    <w:p w14:paraId="5B30D512" w14:textId="77777777" w:rsidR="00D0696D" w:rsidRPr="00FA0D37" w:rsidRDefault="00D0696D" w:rsidP="00D0696D">
      <w:pPr>
        <w:pStyle w:val="PL"/>
      </w:pPr>
      <w:r w:rsidRPr="00FA0D37">
        <w:t xml:space="preserve">    [[</w:t>
      </w:r>
    </w:p>
    <w:p w14:paraId="7B6AF1DF" w14:textId="77777777" w:rsidR="00D0696D" w:rsidRPr="00FA0D37" w:rsidRDefault="00D0696D" w:rsidP="00D0696D">
      <w:pPr>
        <w:pStyle w:val="PL"/>
      </w:pPr>
      <w:r w:rsidRPr="00FA0D37">
        <w:t xml:space="preserve">    secondaryDRX-Group-r16                  </w:t>
      </w:r>
      <w:r w:rsidRPr="00FA0D37">
        <w:rPr>
          <w:color w:val="993366"/>
        </w:rPr>
        <w:t>ENUMERATED</w:t>
      </w:r>
      <w:r w:rsidRPr="00FA0D37">
        <w:t xml:space="preserve"> {supported}     </w:t>
      </w:r>
      <w:r w:rsidRPr="00FA0D37">
        <w:rPr>
          <w:color w:val="993366"/>
        </w:rPr>
        <w:t>OPTIONAL</w:t>
      </w:r>
    </w:p>
    <w:p w14:paraId="50CDEC26" w14:textId="77777777" w:rsidR="00D0696D" w:rsidRPr="00FA0D37" w:rsidRDefault="00D0696D" w:rsidP="00D0696D">
      <w:pPr>
        <w:pStyle w:val="PL"/>
      </w:pPr>
      <w:r w:rsidRPr="00FA0D37">
        <w:t xml:space="preserve">    ]],</w:t>
      </w:r>
    </w:p>
    <w:p w14:paraId="06E95CA1" w14:textId="77777777" w:rsidR="00D0696D" w:rsidRPr="00FA0D37" w:rsidRDefault="00D0696D" w:rsidP="00D0696D">
      <w:pPr>
        <w:pStyle w:val="PL"/>
      </w:pPr>
      <w:r w:rsidRPr="00FA0D37">
        <w:t xml:space="preserve">    [[</w:t>
      </w:r>
    </w:p>
    <w:p w14:paraId="41933267" w14:textId="77777777" w:rsidR="00D0696D" w:rsidRPr="00FA0D37" w:rsidRDefault="00D0696D" w:rsidP="00D0696D">
      <w:pPr>
        <w:pStyle w:val="PL"/>
      </w:pPr>
      <w:r w:rsidRPr="00FA0D37">
        <w:t xml:space="preserve">    enhancedSkipUplinkTxDynamic-r16         </w:t>
      </w:r>
      <w:r w:rsidRPr="00FA0D37">
        <w:rPr>
          <w:color w:val="993366"/>
        </w:rPr>
        <w:t>ENUMERATED</w:t>
      </w:r>
      <w:r w:rsidRPr="00FA0D37">
        <w:t xml:space="preserve"> {supported}     </w:t>
      </w:r>
      <w:r w:rsidRPr="00FA0D37">
        <w:rPr>
          <w:color w:val="993366"/>
        </w:rPr>
        <w:t>OPTIONAL</w:t>
      </w:r>
      <w:r w:rsidRPr="00FA0D37">
        <w:t>,</w:t>
      </w:r>
    </w:p>
    <w:p w14:paraId="47016FCF" w14:textId="77777777" w:rsidR="00D0696D" w:rsidRPr="00FA0D37" w:rsidRDefault="00D0696D" w:rsidP="00D0696D">
      <w:pPr>
        <w:pStyle w:val="PL"/>
      </w:pPr>
      <w:r w:rsidRPr="00FA0D37">
        <w:t xml:space="preserve">    enhancedSkipUplinkTxConfigured-r16      </w:t>
      </w:r>
      <w:r w:rsidRPr="00FA0D37">
        <w:rPr>
          <w:color w:val="993366"/>
        </w:rPr>
        <w:t>ENUMERATED</w:t>
      </w:r>
      <w:r w:rsidRPr="00FA0D37">
        <w:t xml:space="preserve"> {supported}     </w:t>
      </w:r>
      <w:r w:rsidRPr="00FA0D37">
        <w:rPr>
          <w:color w:val="993366"/>
        </w:rPr>
        <w:t>OPTIONAL</w:t>
      </w:r>
    </w:p>
    <w:p w14:paraId="4E34057B" w14:textId="6E662B8C" w:rsidR="00F93714" w:rsidRPr="00886D69" w:rsidRDefault="00D0696D" w:rsidP="00886D69">
      <w:pPr>
        <w:pStyle w:val="PL"/>
        <w:rPr>
          <w:ins w:id="19" w:author="Subin Narayanan (Nokia)" w:date="2023-10-31T11:20:00Z"/>
          <w:lang w:val="en-FI"/>
        </w:rPr>
      </w:pPr>
      <w:r w:rsidRPr="00FA0D37">
        <w:t xml:space="preserve">    ]]</w:t>
      </w:r>
      <w:ins w:id="20" w:author="Subin Narayanan (Nokia)" w:date="2023-10-31T11:20:00Z">
        <w:r w:rsidR="00F93714">
          <w:rPr>
            <w:lang w:val="en-FI"/>
          </w:rPr>
          <w:t>,</w:t>
        </w:r>
      </w:ins>
    </w:p>
    <w:p w14:paraId="3CC33147" w14:textId="77777777" w:rsidR="00F93714" w:rsidRDefault="00F93714" w:rsidP="00F93714">
      <w:pPr>
        <w:pStyle w:val="PL"/>
        <w:ind w:firstLine="390"/>
        <w:rPr>
          <w:ins w:id="21" w:author="Subin Narayanan (Nokia)" w:date="2023-10-31T11:20:00Z"/>
        </w:rPr>
      </w:pPr>
      <w:ins w:id="22" w:author="Subin Narayanan (Nokia)" w:date="2023-10-31T11:20:00Z">
        <w:r w:rsidRPr="00FA0D37">
          <w:t>[[</w:t>
        </w:r>
      </w:ins>
    </w:p>
    <w:p w14:paraId="2746325B" w14:textId="77777777" w:rsidR="00F93714" w:rsidRDefault="00F93714" w:rsidP="00F93714">
      <w:pPr>
        <w:pStyle w:val="PL"/>
        <w:ind w:firstLine="390"/>
        <w:rPr>
          <w:ins w:id="23" w:author="Subin Narayanan (Nokia)" w:date="2023-10-31T11:20:00Z"/>
        </w:rPr>
      </w:pPr>
      <w:ins w:id="24" w:author="Subin Narayanan (Nokia)" w:date="2023-10-31T11:20:00Z">
        <w:r w:rsidRPr="00220EB8">
          <w:rPr>
            <w:rFonts w:hint="eastAsia"/>
          </w:rPr>
          <w:t>p</w:t>
        </w:r>
        <w:r w:rsidRPr="00220EB8">
          <w:t>tmRetransmission-r1</w:t>
        </w:r>
        <w:r>
          <w:rPr>
            <w:lang w:val="en-FI"/>
          </w:rPr>
          <w:t>8</w:t>
        </w:r>
        <w:r>
          <w:t xml:space="preserve">            </w:t>
        </w:r>
        <w:r>
          <w:rPr>
            <w:lang w:val="en-FI"/>
          </w:rPr>
          <w:t xml:space="preserve">        </w:t>
        </w:r>
        <w:r w:rsidRPr="00FA0D37">
          <w:rPr>
            <w:color w:val="993366"/>
          </w:rPr>
          <w:t>ENUMERATED</w:t>
        </w:r>
        <w:r w:rsidRPr="00FA0D37">
          <w:t xml:space="preserve"> {supported}     </w:t>
        </w:r>
        <w:r w:rsidRPr="00FA0D37">
          <w:rPr>
            <w:color w:val="993366"/>
          </w:rPr>
          <w:t>OPTIONAL</w:t>
        </w:r>
      </w:ins>
    </w:p>
    <w:p w14:paraId="4B06A46D" w14:textId="77777777" w:rsidR="00F93714" w:rsidRPr="00FA0D37" w:rsidRDefault="00F93714" w:rsidP="00F93714">
      <w:pPr>
        <w:pStyle w:val="PL"/>
        <w:ind w:firstLine="390"/>
        <w:rPr>
          <w:ins w:id="25" w:author="Subin Narayanan (Nokia)" w:date="2023-10-31T11:20:00Z"/>
        </w:rPr>
      </w:pPr>
      <w:ins w:id="26" w:author="Subin Narayanan (Nokia)" w:date="2023-10-31T11:20:00Z">
        <w:r w:rsidRPr="00FA0D37">
          <w:t>]]</w:t>
        </w:r>
      </w:ins>
    </w:p>
    <w:p w14:paraId="10F36A86" w14:textId="77777777" w:rsidR="00F93714" w:rsidRPr="00886D69" w:rsidRDefault="00F93714" w:rsidP="00D0696D">
      <w:pPr>
        <w:pStyle w:val="PL"/>
        <w:rPr>
          <w:lang w:val="en-FI"/>
        </w:rPr>
      </w:pPr>
    </w:p>
    <w:p w14:paraId="1FA6BEBA" w14:textId="77777777" w:rsidR="00D0696D" w:rsidRPr="00FA0D37" w:rsidRDefault="00D0696D" w:rsidP="00D0696D">
      <w:pPr>
        <w:pStyle w:val="PL"/>
      </w:pPr>
      <w:r w:rsidRPr="00FA0D37">
        <w:t>}</w:t>
      </w:r>
    </w:p>
    <w:p w14:paraId="5AEFA290" w14:textId="77777777" w:rsidR="00D0696D" w:rsidRPr="00FA0D37" w:rsidRDefault="00D0696D" w:rsidP="00D0696D">
      <w:pPr>
        <w:pStyle w:val="PL"/>
      </w:pPr>
    </w:p>
    <w:p w14:paraId="363C429C" w14:textId="77777777" w:rsidR="00D0696D" w:rsidRPr="00FA0D37" w:rsidRDefault="00D0696D" w:rsidP="00D0696D">
      <w:pPr>
        <w:pStyle w:val="PL"/>
        <w:rPr>
          <w:rFonts w:eastAsiaTheme="minorEastAsia"/>
        </w:rPr>
      </w:pPr>
      <w:r w:rsidRPr="00FA0D37">
        <w:rPr>
          <w:rFonts w:eastAsiaTheme="minorEastAsia"/>
        </w:rPr>
        <w:t>MinTimeGap-r16 ::=</w:t>
      </w:r>
      <w:r w:rsidRPr="00FA0D37">
        <w:t xml:space="preserve">    </w:t>
      </w:r>
      <w:r w:rsidRPr="00FA0D37">
        <w:rPr>
          <w:rFonts w:eastAsiaTheme="minorEastAsia"/>
          <w:color w:val="993366"/>
        </w:rPr>
        <w:t>SEQUENCE</w:t>
      </w:r>
      <w:r w:rsidRPr="00FA0D37">
        <w:rPr>
          <w:rFonts w:eastAsiaTheme="minorEastAsia"/>
        </w:rPr>
        <w:t xml:space="preserve"> {</w:t>
      </w:r>
    </w:p>
    <w:p w14:paraId="40D41B69" w14:textId="77777777" w:rsidR="00D0696D" w:rsidRPr="00FA0D37" w:rsidRDefault="00D0696D" w:rsidP="00D0696D">
      <w:pPr>
        <w:pStyle w:val="PL"/>
        <w:rPr>
          <w:rFonts w:eastAsiaTheme="minorEastAsia"/>
        </w:rPr>
      </w:pPr>
      <w:r w:rsidRPr="00FA0D37">
        <w:t xml:space="preserve">    </w:t>
      </w:r>
      <w:r w:rsidRPr="00FA0D37">
        <w:rPr>
          <w:rFonts w:eastAsiaTheme="minorEastAsia"/>
        </w:rPr>
        <w:t>scs-15kHz-r16</w:t>
      </w:r>
      <w:r w:rsidRPr="00FA0D37">
        <w:t xml:space="preserve">                         </w:t>
      </w:r>
      <w:r w:rsidRPr="00FA0D37">
        <w:rPr>
          <w:rFonts w:eastAsiaTheme="minorEastAsia"/>
          <w:color w:val="993366"/>
        </w:rPr>
        <w:t>ENUMERATED</w:t>
      </w:r>
      <w:r w:rsidRPr="00FA0D37">
        <w:rPr>
          <w:rFonts w:eastAsiaTheme="minorEastAsia"/>
        </w:rPr>
        <w:t xml:space="preserve"> {sl1, sl3}</w:t>
      </w:r>
      <w:r w:rsidRPr="00FA0D37">
        <w:t xml:space="preserve">        </w:t>
      </w:r>
      <w:r w:rsidRPr="00FA0D37">
        <w:rPr>
          <w:rFonts w:eastAsiaTheme="minorEastAsia"/>
          <w:color w:val="993366"/>
        </w:rPr>
        <w:t>OPTIONAL</w:t>
      </w:r>
      <w:r w:rsidRPr="00FA0D37">
        <w:rPr>
          <w:rFonts w:eastAsiaTheme="minorEastAsia"/>
        </w:rPr>
        <w:t>,</w:t>
      </w:r>
    </w:p>
    <w:p w14:paraId="242C6296" w14:textId="77777777" w:rsidR="00D0696D" w:rsidRPr="00FA0D37" w:rsidRDefault="00D0696D" w:rsidP="00D0696D">
      <w:pPr>
        <w:pStyle w:val="PL"/>
        <w:rPr>
          <w:rFonts w:eastAsiaTheme="minorEastAsia"/>
        </w:rPr>
      </w:pPr>
      <w:r w:rsidRPr="00FA0D37">
        <w:t xml:space="preserve">    </w:t>
      </w:r>
      <w:r w:rsidRPr="00FA0D37">
        <w:rPr>
          <w:rFonts w:eastAsiaTheme="minorEastAsia"/>
        </w:rPr>
        <w:t>scs-30kHz-r16</w:t>
      </w:r>
      <w:r w:rsidRPr="00FA0D37">
        <w:t xml:space="preserve">                         </w:t>
      </w:r>
      <w:r w:rsidRPr="00FA0D37">
        <w:rPr>
          <w:rFonts w:eastAsiaTheme="minorEastAsia"/>
          <w:color w:val="993366"/>
        </w:rPr>
        <w:t>ENUMERATED</w:t>
      </w:r>
      <w:r w:rsidRPr="00FA0D37">
        <w:rPr>
          <w:rFonts w:eastAsiaTheme="minorEastAsia"/>
        </w:rPr>
        <w:t xml:space="preserve"> {sl1, sl6}</w:t>
      </w:r>
      <w:r w:rsidRPr="00FA0D37">
        <w:t xml:space="preserve">        </w:t>
      </w:r>
      <w:r w:rsidRPr="00FA0D37">
        <w:rPr>
          <w:rFonts w:eastAsiaTheme="minorEastAsia"/>
          <w:color w:val="993366"/>
        </w:rPr>
        <w:t>OPTIONAL</w:t>
      </w:r>
      <w:r w:rsidRPr="00FA0D37">
        <w:rPr>
          <w:rFonts w:eastAsiaTheme="minorEastAsia"/>
        </w:rPr>
        <w:t>,</w:t>
      </w:r>
    </w:p>
    <w:p w14:paraId="55CEED5B" w14:textId="77777777" w:rsidR="00D0696D" w:rsidRPr="00FA0D37" w:rsidRDefault="00D0696D" w:rsidP="00D0696D">
      <w:pPr>
        <w:pStyle w:val="PL"/>
        <w:rPr>
          <w:rFonts w:eastAsiaTheme="minorEastAsia"/>
        </w:rPr>
      </w:pPr>
      <w:r w:rsidRPr="00FA0D37">
        <w:t xml:space="preserve">    </w:t>
      </w:r>
      <w:r w:rsidRPr="00FA0D37">
        <w:rPr>
          <w:rFonts w:eastAsiaTheme="minorEastAsia"/>
        </w:rPr>
        <w:t>scs-60kHz-r16</w:t>
      </w:r>
      <w:r w:rsidRPr="00FA0D37">
        <w:t xml:space="preserve">                         </w:t>
      </w:r>
      <w:r w:rsidRPr="00FA0D37">
        <w:rPr>
          <w:rFonts w:eastAsiaTheme="minorEastAsia"/>
          <w:color w:val="993366"/>
        </w:rPr>
        <w:t>ENUMERATED</w:t>
      </w:r>
      <w:r w:rsidRPr="00FA0D37">
        <w:rPr>
          <w:rFonts w:eastAsiaTheme="minorEastAsia"/>
        </w:rPr>
        <w:t xml:space="preserve"> {sl1, sl12}</w:t>
      </w:r>
      <w:r w:rsidRPr="00FA0D37">
        <w:t xml:space="preserve">       </w:t>
      </w:r>
      <w:r w:rsidRPr="00FA0D37">
        <w:rPr>
          <w:rFonts w:eastAsiaTheme="minorEastAsia"/>
          <w:color w:val="993366"/>
        </w:rPr>
        <w:t>OPTIONAL</w:t>
      </w:r>
      <w:r w:rsidRPr="00FA0D37">
        <w:rPr>
          <w:rFonts w:eastAsiaTheme="minorEastAsia"/>
        </w:rPr>
        <w:t>,</w:t>
      </w:r>
    </w:p>
    <w:p w14:paraId="7E74A63A" w14:textId="77777777" w:rsidR="00D0696D" w:rsidRPr="00FA0D37" w:rsidRDefault="00D0696D" w:rsidP="00D0696D">
      <w:pPr>
        <w:pStyle w:val="PL"/>
        <w:rPr>
          <w:rFonts w:eastAsiaTheme="minorEastAsia"/>
        </w:rPr>
      </w:pPr>
      <w:r w:rsidRPr="00FA0D37">
        <w:t xml:space="preserve">    </w:t>
      </w:r>
      <w:r w:rsidRPr="00FA0D37">
        <w:rPr>
          <w:rFonts w:eastAsiaTheme="minorEastAsia"/>
        </w:rPr>
        <w:t>scs-120kHz-r16</w:t>
      </w:r>
      <w:r w:rsidRPr="00FA0D37">
        <w:t xml:space="preserve">                        </w:t>
      </w:r>
      <w:r w:rsidRPr="00FA0D37">
        <w:rPr>
          <w:rFonts w:eastAsiaTheme="minorEastAsia"/>
          <w:color w:val="993366"/>
        </w:rPr>
        <w:t>ENUMERATED</w:t>
      </w:r>
      <w:r w:rsidRPr="00FA0D37">
        <w:rPr>
          <w:rFonts w:eastAsiaTheme="minorEastAsia"/>
        </w:rPr>
        <w:t xml:space="preserve"> {sl2, sl24}</w:t>
      </w:r>
      <w:r w:rsidRPr="00FA0D37">
        <w:t xml:space="preserve">       </w:t>
      </w:r>
      <w:r w:rsidRPr="00FA0D37">
        <w:rPr>
          <w:rFonts w:eastAsiaTheme="minorEastAsia"/>
          <w:color w:val="993366"/>
        </w:rPr>
        <w:t>OPTIONAL</w:t>
      </w:r>
    </w:p>
    <w:p w14:paraId="5C1A0E08" w14:textId="77777777" w:rsidR="00D0696D" w:rsidRPr="00FA0D37" w:rsidRDefault="00D0696D" w:rsidP="00D0696D">
      <w:pPr>
        <w:pStyle w:val="PL"/>
      </w:pPr>
      <w:r w:rsidRPr="00FA0D37">
        <w:rPr>
          <w:rFonts w:eastAsiaTheme="minorEastAsia"/>
        </w:rPr>
        <w:t>}</w:t>
      </w:r>
    </w:p>
    <w:p w14:paraId="6E99389F" w14:textId="77777777" w:rsidR="00D0696D" w:rsidRPr="00FA0D37" w:rsidRDefault="00D0696D" w:rsidP="00D0696D">
      <w:pPr>
        <w:pStyle w:val="PL"/>
      </w:pPr>
    </w:p>
    <w:p w14:paraId="071E254D" w14:textId="77777777" w:rsidR="00D0696D" w:rsidRPr="00FA0D37" w:rsidRDefault="00D0696D" w:rsidP="00D0696D">
      <w:pPr>
        <w:pStyle w:val="PL"/>
      </w:pPr>
      <w:r w:rsidRPr="00FA0D37">
        <w:t xml:space="preserve">MinTimeGapFR2-2-r17 ::= </w:t>
      </w:r>
      <w:r w:rsidRPr="00FA0D37">
        <w:rPr>
          <w:color w:val="993366"/>
        </w:rPr>
        <w:t>SEQUENCE</w:t>
      </w:r>
      <w:r w:rsidRPr="00FA0D37">
        <w:t xml:space="preserve"> {</w:t>
      </w:r>
    </w:p>
    <w:p w14:paraId="2A89A010" w14:textId="77777777" w:rsidR="00D0696D" w:rsidRPr="00FA0D37" w:rsidRDefault="00D0696D" w:rsidP="00D0696D">
      <w:pPr>
        <w:pStyle w:val="PL"/>
      </w:pPr>
      <w:r w:rsidRPr="00FA0D37">
        <w:t xml:space="preserve">    scs-120kHz-r17                        </w:t>
      </w:r>
      <w:r w:rsidRPr="00FA0D37">
        <w:rPr>
          <w:color w:val="993366"/>
        </w:rPr>
        <w:t>ENUMERATED</w:t>
      </w:r>
      <w:r w:rsidRPr="00FA0D37">
        <w:t xml:space="preserve"> {sl2, sl24}       </w:t>
      </w:r>
      <w:r w:rsidRPr="00FA0D37">
        <w:rPr>
          <w:color w:val="993366"/>
        </w:rPr>
        <w:t>OPTIONAL</w:t>
      </w:r>
      <w:r w:rsidRPr="00FA0D37">
        <w:t>,</w:t>
      </w:r>
    </w:p>
    <w:p w14:paraId="7CCE5C47" w14:textId="77777777" w:rsidR="00D0696D" w:rsidRPr="00FA0D37" w:rsidRDefault="00D0696D" w:rsidP="00D0696D">
      <w:pPr>
        <w:pStyle w:val="PL"/>
      </w:pPr>
      <w:r w:rsidRPr="00FA0D37">
        <w:t xml:space="preserve">    scs-480kHz-r17                        </w:t>
      </w:r>
      <w:r w:rsidRPr="00FA0D37">
        <w:rPr>
          <w:color w:val="993366"/>
        </w:rPr>
        <w:t>ENUMERATED</w:t>
      </w:r>
      <w:r w:rsidRPr="00FA0D37">
        <w:t xml:space="preserve"> {sl8, sl96}       </w:t>
      </w:r>
      <w:r w:rsidRPr="00FA0D37">
        <w:rPr>
          <w:color w:val="993366"/>
        </w:rPr>
        <w:t>OPTIONAL</w:t>
      </w:r>
      <w:r w:rsidRPr="00FA0D37">
        <w:t>,</w:t>
      </w:r>
    </w:p>
    <w:p w14:paraId="13B7012A" w14:textId="77777777" w:rsidR="00D0696D" w:rsidRPr="00FA0D37" w:rsidRDefault="00D0696D" w:rsidP="00D0696D">
      <w:pPr>
        <w:pStyle w:val="PL"/>
      </w:pPr>
      <w:r w:rsidRPr="00FA0D37">
        <w:t xml:space="preserve">    scs-960kHz-r17                        </w:t>
      </w:r>
      <w:r w:rsidRPr="00FA0D37">
        <w:rPr>
          <w:color w:val="993366"/>
        </w:rPr>
        <w:t>ENUMERATED</w:t>
      </w:r>
      <w:r w:rsidRPr="00FA0D37">
        <w:t xml:space="preserve"> {sl16, sl192}     </w:t>
      </w:r>
      <w:r w:rsidRPr="00FA0D37">
        <w:rPr>
          <w:color w:val="993366"/>
        </w:rPr>
        <w:t>OPTIONAL</w:t>
      </w:r>
    </w:p>
    <w:p w14:paraId="6EB454FD" w14:textId="77777777" w:rsidR="00D0696D" w:rsidRPr="00FA0D37" w:rsidRDefault="00D0696D" w:rsidP="00D0696D">
      <w:pPr>
        <w:pStyle w:val="PL"/>
      </w:pPr>
      <w:r w:rsidRPr="00FA0D37">
        <w:t>}</w:t>
      </w:r>
    </w:p>
    <w:p w14:paraId="172D589C" w14:textId="77777777" w:rsidR="00D0696D" w:rsidRPr="00FA0D37" w:rsidRDefault="00D0696D" w:rsidP="00D0696D">
      <w:pPr>
        <w:pStyle w:val="PL"/>
      </w:pPr>
    </w:p>
    <w:p w14:paraId="41AD2553" w14:textId="77777777" w:rsidR="00D0696D" w:rsidRPr="00FA0D37" w:rsidRDefault="00D0696D" w:rsidP="00D0696D">
      <w:pPr>
        <w:pStyle w:val="PL"/>
        <w:rPr>
          <w:color w:val="808080"/>
        </w:rPr>
      </w:pPr>
      <w:r w:rsidRPr="00FA0D37">
        <w:rPr>
          <w:color w:val="808080"/>
        </w:rPr>
        <w:t>-- TAG-MAC-PARAMETERS-STOP</w:t>
      </w:r>
    </w:p>
    <w:p w14:paraId="2A7DB406" w14:textId="77777777" w:rsidR="00D0696D" w:rsidRPr="00FA0D37" w:rsidRDefault="00D0696D" w:rsidP="00D0696D">
      <w:pPr>
        <w:pStyle w:val="PL"/>
        <w:rPr>
          <w:color w:val="808080"/>
        </w:rPr>
      </w:pPr>
      <w:r w:rsidRPr="00FA0D37">
        <w:rPr>
          <w:color w:val="808080"/>
        </w:rPr>
        <w:t>-- ASN1STOP</w:t>
      </w:r>
    </w:p>
    <w:p w14:paraId="33701FF9" w14:textId="77777777" w:rsidR="00D0696D" w:rsidRDefault="00D0696D" w:rsidP="00D0696D"/>
    <w:p w14:paraId="5B6EE962" w14:textId="77777777" w:rsidR="001A035F" w:rsidRDefault="001A035F" w:rsidP="001A035F">
      <w:pPr>
        <w:spacing w:before="120" w:after="120"/>
        <w:rPr>
          <w:rFonts w:ascii="Arial" w:eastAsiaTheme="minorEastAsia" w:hAnsi="Arial" w:cs="Arial"/>
          <w:lang w:eastAsia="zh-CN"/>
        </w:rPr>
      </w:pPr>
      <w:r w:rsidRPr="00CA2E5C">
        <w:rPr>
          <w:rFonts w:ascii="Arial" w:eastAsiaTheme="minorEastAsia" w:hAnsi="Arial" w:cs="Arial"/>
          <w:lang w:eastAsia="zh-CN"/>
        </w:rPr>
        <w:t>&lt;</w:t>
      </w:r>
      <w:r w:rsidRPr="00CA2E5C">
        <w:rPr>
          <w:rFonts w:ascii="Arial" w:hAnsi="Arial" w:cs="Arial"/>
        </w:rPr>
        <w:t xml:space="preserve"> unchanged part is omitted</w:t>
      </w:r>
      <w:r w:rsidRPr="00CA2E5C">
        <w:rPr>
          <w:rFonts w:ascii="Arial" w:eastAsiaTheme="minorEastAsia" w:hAnsi="Arial" w:cs="Arial"/>
          <w:lang w:eastAsia="zh-CN"/>
        </w:rPr>
        <w:t>&gt;</w:t>
      </w:r>
    </w:p>
    <w:bookmarkEnd w:id="1"/>
    <w:bookmarkEnd w:id="2"/>
    <w:bookmarkEnd w:id="3"/>
    <w:bookmarkEnd w:id="4"/>
    <w:bookmarkEnd w:id="5"/>
    <w:bookmarkEnd w:id="6"/>
    <w:bookmarkEnd w:id="7"/>
    <w:bookmarkEnd w:id="8"/>
    <w:bookmarkEnd w:id="9"/>
    <w:bookmarkEnd w:id="10"/>
    <w:bookmarkEnd w:id="11"/>
    <w:bookmarkEnd w:id="12"/>
    <w:bookmarkEnd w:id="13"/>
    <w:p w14:paraId="04AC275E" w14:textId="77777777" w:rsidR="001A035F" w:rsidRDefault="001A035F" w:rsidP="00D0696D"/>
    <w:sectPr w:rsidR="001A035F" w:rsidSect="00DD401C">
      <w:footnotePr>
        <w:numRestart w:val="eachSect"/>
      </w:footnotePr>
      <w:pgSz w:w="16840" w:h="11907" w:orient="landscape"/>
      <w:pgMar w:top="1138" w:right="1411" w:bottom="1138" w:left="1138"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0DC092" w14:textId="77777777" w:rsidR="00097A74" w:rsidRPr="007B4B4C" w:rsidRDefault="00097A74">
      <w:pPr>
        <w:spacing w:after="0"/>
      </w:pPr>
      <w:r w:rsidRPr="007B4B4C">
        <w:separator/>
      </w:r>
    </w:p>
  </w:endnote>
  <w:endnote w:type="continuationSeparator" w:id="0">
    <w:p w14:paraId="71CE7D17" w14:textId="77777777" w:rsidR="00097A74" w:rsidRPr="007B4B4C" w:rsidRDefault="00097A74">
      <w:pPr>
        <w:spacing w:after="0"/>
      </w:pPr>
      <w:r w:rsidRPr="007B4B4C">
        <w:continuationSeparator/>
      </w:r>
    </w:p>
  </w:endnote>
  <w:endnote w:type="continuationNotice" w:id="1">
    <w:p w14:paraId="6DEA374D" w14:textId="77777777" w:rsidR="00097A74" w:rsidRPr="007B4B4C" w:rsidRDefault="00097A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C55C3C" w14:textId="77777777" w:rsidR="00097A74" w:rsidRPr="007B4B4C" w:rsidRDefault="00097A74">
      <w:pPr>
        <w:spacing w:after="0"/>
      </w:pPr>
      <w:r w:rsidRPr="007B4B4C">
        <w:separator/>
      </w:r>
    </w:p>
  </w:footnote>
  <w:footnote w:type="continuationSeparator" w:id="0">
    <w:p w14:paraId="4C7A77F5" w14:textId="77777777" w:rsidR="00097A74" w:rsidRPr="007B4B4C" w:rsidRDefault="00097A74">
      <w:pPr>
        <w:spacing w:after="0"/>
      </w:pPr>
      <w:r w:rsidRPr="007B4B4C">
        <w:continuationSeparator/>
      </w:r>
    </w:p>
  </w:footnote>
  <w:footnote w:type="continuationNotice" w:id="1">
    <w:p w14:paraId="17FDFEB8" w14:textId="77777777" w:rsidR="00097A74" w:rsidRPr="007B4B4C" w:rsidRDefault="00097A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3D3911B3" w:rsidR="00D27132" w:rsidRPr="007B4B4C" w:rsidRDefault="00D27132">
    <w:pPr>
      <w:framePr w:h="284" w:hRule="exact" w:wrap="around" w:vAnchor="text" w:hAnchor="margin" w:xAlign="right" w:y="1"/>
      <w:rPr>
        <w:rFonts w:ascii="Arial" w:hAnsi="Arial" w:cs="Arial"/>
        <w:b/>
        <w:sz w:val="18"/>
        <w:szCs w:val="18"/>
      </w:rPr>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5331B14F" w14:textId="5168C52F"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817107849">
    <w:abstractNumId w:val="0"/>
  </w:num>
  <w:num w:numId="2" w16cid:durableId="1743603048">
    <w:abstractNumId w:val="16"/>
  </w:num>
  <w:num w:numId="3" w16cid:durableId="756556103">
    <w:abstractNumId w:val="21"/>
  </w:num>
  <w:num w:numId="4" w16cid:durableId="1298681283">
    <w:abstractNumId w:val="20"/>
  </w:num>
  <w:num w:numId="5" w16cid:durableId="1612565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22"/>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23"/>
  </w:num>
  <w:num w:numId="18" w16cid:durableId="1674911730">
    <w:abstractNumId w:val="11"/>
  </w:num>
  <w:num w:numId="19" w16cid:durableId="1046639535">
    <w:abstractNumId w:val="26"/>
  </w:num>
  <w:num w:numId="20" w16cid:durableId="236787153">
    <w:abstractNumId w:val="13"/>
  </w:num>
  <w:num w:numId="21" w16cid:durableId="701511839">
    <w:abstractNumId w:val="8"/>
  </w:num>
  <w:num w:numId="22" w16cid:durableId="1059205307">
    <w:abstractNumId w:val="24"/>
  </w:num>
  <w:num w:numId="23" w16cid:durableId="1596865912">
    <w:abstractNumId w:val="14"/>
  </w:num>
  <w:num w:numId="24" w16cid:durableId="1099132764">
    <w:abstractNumId w:val="17"/>
  </w:num>
  <w:num w:numId="25" w16cid:durableId="1395662286">
    <w:abstractNumId w:val="12"/>
  </w:num>
  <w:num w:numId="26" w16cid:durableId="214583011">
    <w:abstractNumId w:val="10"/>
  </w:num>
  <w:num w:numId="27" w16cid:durableId="362094831">
    <w:abstractNumId w:val="18"/>
  </w:num>
  <w:num w:numId="28" w16cid:durableId="532310444">
    <w:abstractNumId w:val="25"/>
  </w:num>
  <w:num w:numId="29" w16cid:durableId="1322123802">
    <w:abstractNumId w:val="15"/>
  </w:num>
  <w:num w:numId="30" w16cid:durableId="1236205740">
    <w:abstractNumId w:val="1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bin Narayanan (Nokia)">
    <w15:presenceInfo w15:providerId="AD" w15:userId="S::subin.narayanan@nokia.com::f278a56b-9b3c-4de4-8acb-10d6a02166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hideGrammaticalErrors/>
  <w:activeWritingStyle w:appName="MSWord" w:lang="en-GB" w:vendorID="64" w:dllVersion="0" w:nlCheck="1" w:checkStyle="0"/>
  <w:activeWritingStyle w:appName="MSWord" w:lang="en-FI"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QyMjE1tzQ1NTM3sTRQ0lEKTi0uzszPAykwNKwFANsNsEAtAAAA"/>
  </w:docVars>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06E8"/>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556"/>
    <w:rsid w:val="00097892"/>
    <w:rsid w:val="00097A74"/>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2E45"/>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786"/>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2E"/>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87"/>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40C"/>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35F"/>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149"/>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1F"/>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702"/>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D43"/>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6AB"/>
    <w:rsid w:val="0027592F"/>
    <w:rsid w:val="00275A75"/>
    <w:rsid w:val="00275D12"/>
    <w:rsid w:val="00276026"/>
    <w:rsid w:val="00276141"/>
    <w:rsid w:val="002761F9"/>
    <w:rsid w:val="00276330"/>
    <w:rsid w:val="002763D8"/>
    <w:rsid w:val="00276741"/>
    <w:rsid w:val="002767A5"/>
    <w:rsid w:val="002768D4"/>
    <w:rsid w:val="00276C79"/>
    <w:rsid w:val="00276FEB"/>
    <w:rsid w:val="0027716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427"/>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0A0"/>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648"/>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BDA"/>
    <w:rsid w:val="003B3C80"/>
    <w:rsid w:val="003B3DEF"/>
    <w:rsid w:val="003B3F65"/>
    <w:rsid w:val="003B4564"/>
    <w:rsid w:val="003B4775"/>
    <w:rsid w:val="003B47A0"/>
    <w:rsid w:val="003B4A92"/>
    <w:rsid w:val="003B60DC"/>
    <w:rsid w:val="003B6316"/>
    <w:rsid w:val="003B6484"/>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492"/>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9A8"/>
    <w:rsid w:val="00403A99"/>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6"/>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59B"/>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4C"/>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2CF3"/>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0C9"/>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1E1"/>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31D"/>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1AD"/>
    <w:rsid w:val="00531663"/>
    <w:rsid w:val="00531A7F"/>
    <w:rsid w:val="00531BE6"/>
    <w:rsid w:val="00532139"/>
    <w:rsid w:val="00532AAF"/>
    <w:rsid w:val="00532F41"/>
    <w:rsid w:val="00532FD4"/>
    <w:rsid w:val="00533204"/>
    <w:rsid w:val="005337F6"/>
    <w:rsid w:val="00533821"/>
    <w:rsid w:val="00533A09"/>
    <w:rsid w:val="00533A24"/>
    <w:rsid w:val="00533D4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0F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277"/>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09"/>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80B"/>
    <w:rsid w:val="006529E5"/>
    <w:rsid w:val="0065336B"/>
    <w:rsid w:val="0065338C"/>
    <w:rsid w:val="006535B0"/>
    <w:rsid w:val="00653901"/>
    <w:rsid w:val="00653A25"/>
    <w:rsid w:val="00653D8D"/>
    <w:rsid w:val="00653E5D"/>
    <w:rsid w:val="0065411A"/>
    <w:rsid w:val="006541E9"/>
    <w:rsid w:val="00654402"/>
    <w:rsid w:val="00654637"/>
    <w:rsid w:val="00654DFD"/>
    <w:rsid w:val="00654E33"/>
    <w:rsid w:val="0065506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A86"/>
    <w:rsid w:val="00665CF6"/>
    <w:rsid w:val="006663D4"/>
    <w:rsid w:val="00666520"/>
    <w:rsid w:val="006665C6"/>
    <w:rsid w:val="00666A1C"/>
    <w:rsid w:val="00666ABD"/>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1E7"/>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C9D"/>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12"/>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4739"/>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4B"/>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DF"/>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2F"/>
    <w:rsid w:val="007B25C5"/>
    <w:rsid w:val="007B2767"/>
    <w:rsid w:val="007B2802"/>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C52"/>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5C77"/>
    <w:rsid w:val="00885F29"/>
    <w:rsid w:val="00886D6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28E"/>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DA2"/>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8C0"/>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18B"/>
    <w:rsid w:val="008E6419"/>
    <w:rsid w:val="008E652E"/>
    <w:rsid w:val="008E66B7"/>
    <w:rsid w:val="008E6833"/>
    <w:rsid w:val="008E6985"/>
    <w:rsid w:val="008E6B42"/>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2C3"/>
    <w:rsid w:val="008F6495"/>
    <w:rsid w:val="008F65EF"/>
    <w:rsid w:val="008F67AD"/>
    <w:rsid w:val="008F686C"/>
    <w:rsid w:val="008F6899"/>
    <w:rsid w:val="008F770F"/>
    <w:rsid w:val="009000BD"/>
    <w:rsid w:val="00900240"/>
    <w:rsid w:val="009003D9"/>
    <w:rsid w:val="00900B88"/>
    <w:rsid w:val="00900BFC"/>
    <w:rsid w:val="00900ED7"/>
    <w:rsid w:val="00900F35"/>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348"/>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9AC"/>
    <w:rsid w:val="00950C68"/>
    <w:rsid w:val="00950D33"/>
    <w:rsid w:val="009518E8"/>
    <w:rsid w:val="009519AB"/>
    <w:rsid w:val="00951F55"/>
    <w:rsid w:val="00952047"/>
    <w:rsid w:val="009523E3"/>
    <w:rsid w:val="00952495"/>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AA9"/>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7DA"/>
    <w:rsid w:val="009938AB"/>
    <w:rsid w:val="00993D6B"/>
    <w:rsid w:val="0099455B"/>
    <w:rsid w:val="00994603"/>
    <w:rsid w:val="00994E86"/>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20B"/>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7E8"/>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34"/>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395"/>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37F59"/>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E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2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AFA"/>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79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8C3"/>
    <w:rsid w:val="00D0495F"/>
    <w:rsid w:val="00D04BA7"/>
    <w:rsid w:val="00D04DD9"/>
    <w:rsid w:val="00D04E21"/>
    <w:rsid w:val="00D05C8A"/>
    <w:rsid w:val="00D05CEE"/>
    <w:rsid w:val="00D063EE"/>
    <w:rsid w:val="00D0658E"/>
    <w:rsid w:val="00D06794"/>
    <w:rsid w:val="00D0696D"/>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24"/>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01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31B"/>
    <w:rsid w:val="00DF4468"/>
    <w:rsid w:val="00DF4611"/>
    <w:rsid w:val="00DF48DB"/>
    <w:rsid w:val="00DF4B17"/>
    <w:rsid w:val="00DF4C7B"/>
    <w:rsid w:val="00DF4F00"/>
    <w:rsid w:val="00DF4F2C"/>
    <w:rsid w:val="00DF5343"/>
    <w:rsid w:val="00DF5AB5"/>
    <w:rsid w:val="00DF5D60"/>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A7A"/>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C1E"/>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17F0C"/>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A96"/>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21"/>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1F9E"/>
    <w:rsid w:val="00F92213"/>
    <w:rsid w:val="00F9279E"/>
    <w:rsid w:val="00F928F3"/>
    <w:rsid w:val="00F92A3B"/>
    <w:rsid w:val="00F93181"/>
    <w:rsid w:val="00F93714"/>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47"/>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B91"/>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B0CD824B-5D0C-4ABA-8B9A-3CD288F1E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uiPriority w:val="99"/>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styleId="BodyText3">
    <w:name w:val="Body Text 3"/>
    <w:basedOn w:val="Normal"/>
    <w:link w:val="BodyText3Char"/>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81282408">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lcf76f155ced4ddcb4097134ff3c332f xmlns="83f22d2f-d16e-4be6-ad4f-29fa0b067c3c">
      <Terms xmlns="http://schemas.microsoft.com/office/infopath/2007/PartnerControls"/>
    </lcf76f155ced4ddcb4097134ff3c332f>
    <Information xmlns="3b34c8f0-1ef5-4d1e-bb66-517ce7fe7356" xsi:nil="true"/>
    <HideFromDelve xmlns="71c5aaf6-e6ce-465b-b873-5148d2a4c105">false</HideFromDelve>
    <Associated_x0020_Task xmlns="3b34c8f0-1ef5-4d1e-bb66-517ce7fe7356" xsi:nil="true"/>
    <_dlc_DocId xmlns="71c5aaf6-e6ce-465b-b873-5148d2a4c105">5AIRPNAIUNRU-859666464-16001</_dlc_DocId>
    <_dlc_DocIdPersistId xmlns="71c5aaf6-e6ce-465b-b873-5148d2a4c105">false</_dlc_DocIdPersistId>
    <_dlc_DocIdUrl xmlns="71c5aaf6-e6ce-465b-b873-5148d2a4c105">
      <Url>https://nokia.sharepoint.com/sites/c5g/e2earch/_layouts/15/DocIdRedir.aspx?ID=5AIRPNAIUNRU-859666464-16001</Url>
      <Description>5AIRPNAIUNRU-859666464-16001</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9FF0E4-5F67-4A71-AF42-140F838EACDD}">
  <ds:schemaRefs>
    <ds:schemaRef ds:uri="Microsoft.SharePoint.Taxonomy.ContentTypeSync"/>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71c5aaf6-e6ce-465b-b873-5148d2a4c105"/>
    <ds:schemaRef ds:uri="83f22d2f-d16e-4be6-ad4f-29fa0b067c3c"/>
    <ds:schemaRef ds:uri="3b34c8f0-1ef5-4d1e-bb66-517ce7fe7356"/>
  </ds:schemaRefs>
</ds:datastoreItem>
</file>

<file path=customXml/itemProps5.xml><?xml version="1.0" encoding="utf-8"?>
<ds:datastoreItem xmlns:ds="http://schemas.openxmlformats.org/officeDocument/2006/customXml" ds:itemID="{68B80293-C716-4BB8-8F98-B7E13E5B57E2}">
  <ds:schemaRefs>
    <ds:schemaRef ds:uri="http://schemas.microsoft.com/sharepoint/events"/>
  </ds:schemaRefs>
</ds:datastoreItem>
</file>

<file path=customXml/itemProps6.xml><?xml version="1.0" encoding="utf-8"?>
<ds:datastoreItem xmlns:ds="http://schemas.openxmlformats.org/officeDocument/2006/customXml" ds:itemID="{6911602E-C921-4514-9E4B-73FB70326A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5</Pages>
  <Words>1341</Words>
  <Characters>7645</Characters>
  <Application>Microsoft Office Word</Application>
  <DocSecurity>0</DocSecurity>
  <Lines>63</Lines>
  <Paragraphs>17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8969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Subin Narayanan (Nokia)</cp:lastModifiedBy>
  <cp:revision>2</cp:revision>
  <cp:lastPrinted>2017-05-08T10:55:00Z</cp:lastPrinted>
  <dcterms:created xsi:type="dcterms:W3CDTF">2023-11-03T09:00:00Z</dcterms:created>
  <dcterms:modified xsi:type="dcterms:W3CDTF">2023-11-03T09:00:00Z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0x01010054371E7EC0F13943B87F9D9F2BE005B3</vt:lpwstr>
  </property>
  <property fmtid="{D5CDD505-2E9C-101B-9397-08002B2CF9AE}" pid="12" name="_dlc_DocIdItemGuid">
    <vt:lpwstr>4caca467-3c47-4e62-92f8-f2f1783d2c06</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